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0E6" w:rsidRPr="00ED18A3" w:rsidRDefault="00DF40E6" w:rsidP="00DF40E6">
      <w:pPr>
        <w:pBdr>
          <w:bottom w:val="single" w:sz="4" w:space="1" w:color="auto"/>
        </w:pBdr>
        <w:tabs>
          <w:tab w:val="right" w:pos="9214"/>
        </w:tabs>
        <w:rPr>
          <w:rFonts w:ascii="Arial" w:eastAsia="SimSun" w:hAnsi="Arial" w:cs="Arial"/>
          <w:b/>
          <w:lang w:eastAsia="zh-CN"/>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eastAsia="SimSun" w:hAnsi="Arial" w:cs="Arial"/>
          <w:b/>
          <w:lang w:eastAsia="zh-CN"/>
        </w:rPr>
        <w:t>3</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w:t>
      </w:r>
      <w:r>
        <w:rPr>
          <w:rFonts w:ascii="Arial" w:eastAsia="SimSun" w:hAnsi="Arial" w:cs="Arial" w:hint="eastAsia"/>
          <w:b/>
          <w:lang w:eastAsia="zh-CN"/>
        </w:rPr>
        <w:t>0207</w:t>
      </w:r>
    </w:p>
    <w:p w:rsidR="00595B61" w:rsidRPr="00BF0408" w:rsidRDefault="00DF40E6" w:rsidP="00595B61">
      <w:pPr>
        <w:pBdr>
          <w:bottom w:val="single" w:sz="4" w:space="1" w:color="auto"/>
        </w:pBdr>
        <w:tabs>
          <w:tab w:val="right" w:pos="9214"/>
        </w:tabs>
        <w:rPr>
          <w:rFonts w:ascii="Arial" w:hAnsi="Arial" w:cs="Arial"/>
          <w:b/>
        </w:rPr>
      </w:pPr>
      <w:bookmarkStart w:id="0" w:name="OLE_LINK3"/>
      <w:r w:rsidRPr="00643247">
        <w:rPr>
          <w:rFonts w:ascii="Arial" w:eastAsia="SimHei" w:hAnsi="Arial" w:cs="Arial"/>
          <w:b/>
          <w:lang w:val="en-US"/>
        </w:rPr>
        <w:t>S</w:t>
      </w:r>
      <w:r w:rsidRPr="00643247">
        <w:rPr>
          <w:rFonts w:ascii="Arial" w:eastAsia="SimHei" w:hAnsi="Arial" w:cs="Arial"/>
          <w:b/>
          <w:lang w:val="en-US" w:eastAsia="zh-CN"/>
        </w:rPr>
        <w:t>an</w:t>
      </w:r>
      <w:r w:rsidRPr="00643247">
        <w:rPr>
          <w:rFonts w:ascii="Arial" w:eastAsia="SimHei" w:hAnsi="Arial" w:cs="Arial"/>
          <w:b/>
          <w:lang w:val="en-US"/>
        </w:rPr>
        <w:t xml:space="preserve"> Jose</w:t>
      </w:r>
      <w:r>
        <w:rPr>
          <w:rFonts w:ascii="Arial" w:eastAsia="SimHei" w:hAnsi="Arial" w:cs="Arial"/>
          <w:b/>
          <w:lang w:val="en-US"/>
        </w:rPr>
        <w:t xml:space="preserve"> del </w:t>
      </w:r>
      <w:proofErr w:type="spellStart"/>
      <w:r>
        <w:rPr>
          <w:rFonts w:ascii="Arial" w:eastAsia="SimHei" w:hAnsi="Arial" w:cs="Arial"/>
          <w:b/>
          <w:lang w:val="en-US"/>
        </w:rPr>
        <w:t>Cabo</w:t>
      </w:r>
      <w:proofErr w:type="spellEnd"/>
      <w:r>
        <w:rPr>
          <w:rFonts w:ascii="Arial" w:eastAsia="SimHei" w:hAnsi="Arial" w:cs="Arial"/>
          <w:b/>
          <w:lang w:val="en-US"/>
        </w:rPr>
        <w:t>, Mexico</w:t>
      </w:r>
      <w:r w:rsidRPr="00643247">
        <w:rPr>
          <w:rFonts w:ascii="Arial" w:eastAsia="SimHei" w:hAnsi="Arial" w:cs="Arial"/>
          <w:b/>
          <w:lang w:val="en-US"/>
        </w:rPr>
        <w:t>, 13-17 April, 2015</w:t>
      </w:r>
      <w:bookmarkEnd w:id="0"/>
      <w:r w:rsidRPr="00643247">
        <w:rPr>
          <w:rFonts w:ascii="Arial" w:hAnsi="Arial" w:cs="Arial"/>
          <w:b/>
        </w:rPr>
        <w:tab/>
      </w:r>
    </w:p>
    <w:p w:rsidR="00595B61" w:rsidRDefault="00595B61" w:rsidP="00595B61">
      <w:pPr>
        <w:rPr>
          <w:rFonts w:ascii="Arial" w:hAnsi="Arial"/>
        </w:rPr>
      </w:pPr>
    </w:p>
    <w:p w:rsidR="00595B61" w:rsidRPr="007564A7" w:rsidRDefault="00595B61" w:rsidP="00595B61">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3A4D84" w:rsidRPr="003A4D84">
        <w:rPr>
          <w:rFonts w:ascii="Arial" w:eastAsia="SimSun" w:hAnsi="Arial"/>
          <w:lang w:eastAsia="en-GB"/>
        </w:rPr>
        <w:t>Implementation mechanism of UE to SIP core interface</w:t>
      </w:r>
    </w:p>
    <w:p w:rsidR="00595B61" w:rsidRPr="007564A7" w:rsidRDefault="00595B61" w:rsidP="00595B61">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3A4D84">
        <w:rPr>
          <w:rFonts w:ascii="Arial" w:eastAsia="SimSun" w:hAnsi="Arial" w:hint="eastAsia"/>
          <w:lang w:eastAsia="zh-CN"/>
        </w:rPr>
        <w:t>6</w:t>
      </w:r>
    </w:p>
    <w:p w:rsidR="00595B61" w:rsidRPr="007564A7" w:rsidRDefault="00595B61" w:rsidP="00595B61">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proofErr w:type="spellStart"/>
      <w:r>
        <w:rPr>
          <w:rFonts w:ascii="Arial" w:eastAsia="SimSun" w:hAnsi="Arial"/>
          <w:lang w:eastAsia="en-GB"/>
        </w:rPr>
        <w:t>Huawei</w:t>
      </w:r>
      <w:proofErr w:type="spellEnd"/>
      <w:r w:rsidR="00DF40E6">
        <w:rPr>
          <w:rFonts w:ascii="Arial" w:eastAsia="SimSun" w:hAnsi="Arial" w:hint="eastAsia"/>
          <w:lang w:eastAsia="zh-CN"/>
        </w:rPr>
        <w:t xml:space="preserve">, </w:t>
      </w:r>
      <w:proofErr w:type="spellStart"/>
      <w:r w:rsidR="00DF40E6">
        <w:rPr>
          <w:rFonts w:ascii="Arial" w:eastAsia="SimSun" w:hAnsi="Arial" w:hint="eastAsia"/>
          <w:lang w:eastAsia="zh-CN"/>
        </w:rPr>
        <w:t>Hisilicon</w:t>
      </w:r>
      <w:proofErr w:type="spellEnd"/>
      <w:r w:rsidR="00DF40E6">
        <w:rPr>
          <w:rFonts w:ascii="Arial" w:eastAsia="SimSun" w:hAnsi="Arial" w:hint="eastAsia"/>
          <w:lang w:eastAsia="zh-CN"/>
        </w:rPr>
        <w:t>, TD Tech</w:t>
      </w:r>
    </w:p>
    <w:p w:rsidR="00595B61" w:rsidRPr="007564A7" w:rsidRDefault="00595B61" w:rsidP="00595B61">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DF40E6">
        <w:rPr>
          <w:rFonts w:ascii="Arial" w:eastAsia="SimSun" w:hAnsi="Arial" w:hint="eastAsia"/>
          <w:lang w:eastAsia="zh-CN"/>
        </w:rPr>
        <w:t xml:space="preserve">Yang </w:t>
      </w:r>
      <w:proofErr w:type="spellStart"/>
      <w:r w:rsidR="00DF40E6">
        <w:rPr>
          <w:rFonts w:ascii="Arial" w:eastAsia="SimSun" w:hAnsi="Arial" w:hint="eastAsia"/>
          <w:lang w:eastAsia="zh-CN"/>
        </w:rPr>
        <w:t>Yanmei</w:t>
      </w:r>
      <w:proofErr w:type="spellEnd"/>
      <w:r>
        <w:rPr>
          <w:rFonts w:ascii="Arial" w:eastAsia="SimSun" w:hAnsi="Arial"/>
          <w:lang w:eastAsia="en-GB"/>
        </w:rPr>
        <w:t>&lt;</w:t>
      </w:r>
      <w:r>
        <w:rPr>
          <w:rFonts w:ascii="Arial" w:eastAsia="SimSun" w:hAnsi="Arial" w:hint="eastAsia"/>
          <w:lang w:eastAsia="zh-CN"/>
        </w:rPr>
        <w:t>yangyanmei@huawei.com</w:t>
      </w:r>
      <w:r w:rsidR="003A4D84">
        <w:rPr>
          <w:rFonts w:ascii="Arial" w:eastAsia="SimSun" w:hAnsi="Arial"/>
          <w:lang w:eastAsia="en-GB"/>
        </w:rPr>
        <w:t xml:space="preserve"> </w:t>
      </w:r>
      <w:r>
        <w:rPr>
          <w:rFonts w:ascii="Arial" w:eastAsia="SimSun" w:hAnsi="Arial"/>
          <w:lang w:eastAsia="en-GB"/>
        </w:rPr>
        <w:t xml:space="preserve">&gt; </w:t>
      </w:r>
    </w:p>
    <w:p w:rsidR="00595B61" w:rsidRPr="00B8170B" w:rsidRDefault="00595B61" w:rsidP="00595B61">
      <w:pPr>
        <w:pBdr>
          <w:bottom w:val="single" w:sz="6" w:space="1" w:color="auto"/>
        </w:pBdr>
      </w:pPr>
    </w:p>
    <w:p w:rsidR="00595B61" w:rsidRPr="002C3678" w:rsidRDefault="00595B61" w:rsidP="00595B61">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&lt;</w:t>
      </w:r>
      <w:r w:rsidRPr="00D538BB">
        <w:rPr>
          <w:rFonts w:ascii="Arial" w:eastAsia="Calibri" w:hAnsi="Arial" w:cs="Arial" w:hint="eastAsia"/>
          <w:i/>
          <w:sz w:val="22"/>
          <w:szCs w:val="22"/>
          <w:lang w:val="nl-NL" w:eastAsia="en-US"/>
        </w:rPr>
        <w:t xml:space="preserve">This contribution </w:t>
      </w:r>
      <w:r>
        <w:rPr>
          <w:rFonts w:ascii="Arial" w:eastAsia="Calibri" w:hAnsi="Arial" w:cs="Arial"/>
          <w:i/>
          <w:sz w:val="22"/>
          <w:szCs w:val="22"/>
          <w:lang w:val="nl-NL" w:eastAsia="en-US"/>
        </w:rPr>
        <w:t>provide</w:t>
      </w:r>
      <w:r w:rsidR="0031290B" w:rsidRPr="0031290B">
        <w:rPr>
          <w:rFonts w:ascii="Arial" w:eastAsia="Calibri" w:hAnsi="Arial" w:cs="Arial" w:hint="eastAsia"/>
          <w:i/>
          <w:sz w:val="22"/>
          <w:szCs w:val="22"/>
          <w:lang w:val="nl-NL" w:eastAsia="en-US"/>
        </w:rPr>
        <w:t>s</w:t>
      </w:r>
      <w:r>
        <w:rPr>
          <w:rFonts w:ascii="Arial" w:eastAsia="Calibri" w:hAnsi="Arial" w:cs="Arial"/>
          <w:i/>
          <w:sz w:val="22"/>
          <w:szCs w:val="22"/>
          <w:lang w:val="nl-NL" w:eastAsia="en-US"/>
        </w:rPr>
        <w:t xml:space="preserve"> a </w:t>
      </w:r>
      <w:r>
        <w:rPr>
          <w:rFonts w:ascii="Arial" w:eastAsia="SimSun" w:hAnsi="Arial" w:cs="Arial" w:hint="eastAsia"/>
          <w:i/>
          <w:sz w:val="22"/>
          <w:szCs w:val="22"/>
          <w:lang w:val="nl-NL" w:eastAsia="zh-CN"/>
        </w:rPr>
        <w:t>detail analysis on the protocol</w:t>
      </w:r>
      <w:r w:rsidR="00C3386F">
        <w:rPr>
          <w:rFonts w:ascii="Arial" w:eastAsia="SimSun" w:hAnsi="Arial" w:cs="Arial" w:hint="eastAsia"/>
          <w:i/>
          <w:sz w:val="22"/>
          <w:szCs w:val="22"/>
          <w:lang w:val="nl-NL" w:eastAsia="zh-CN"/>
        </w:rPr>
        <w:t xml:space="preserve"> used</w:t>
      </w:r>
      <w:r>
        <w:rPr>
          <w:rFonts w:ascii="Arial" w:eastAsia="SimSun" w:hAnsi="Arial" w:cs="Arial" w:hint="eastAsia"/>
          <w:i/>
          <w:sz w:val="22"/>
          <w:szCs w:val="22"/>
          <w:lang w:val="nl-NL" w:eastAsia="zh-CN"/>
        </w:rPr>
        <w:t xml:space="preserve"> between UE and SIP core</w:t>
      </w:r>
      <w:r w:rsidR="00C3386F">
        <w:rPr>
          <w:rFonts w:ascii="Arial" w:eastAsia="SimSun" w:hAnsi="Arial" w:cs="Arial" w:hint="eastAsia"/>
          <w:i/>
          <w:sz w:val="22"/>
          <w:szCs w:val="22"/>
          <w:lang w:val="nl-NL" w:eastAsia="zh-CN"/>
        </w:rPr>
        <w:t xml:space="preserve"> to support siganlling control plane functionalites</w:t>
      </w:r>
      <w:r>
        <w:rPr>
          <w:rFonts w:ascii="Arial" w:eastAsia="SimSun" w:hAnsi="Arial" w:cs="Arial" w:hint="eastAsia"/>
          <w:i/>
          <w:sz w:val="22"/>
          <w:szCs w:val="22"/>
          <w:lang w:val="nl-NL" w:eastAsia="zh-CN"/>
        </w:rPr>
        <w:t xml:space="preserve">. And based on the analysis, it will show how it can work well with IMS based SIP core. </w:t>
      </w:r>
      <w:r>
        <w:rPr>
          <w:rFonts w:ascii="Arial" w:eastAsia="Calibri" w:hAnsi="Arial" w:cs="Arial"/>
          <w:i/>
          <w:sz w:val="22"/>
          <w:szCs w:val="22"/>
          <w:lang w:val="nl-NL" w:eastAsia="en-US"/>
        </w:rPr>
        <w:t>&gt;</w:t>
      </w:r>
    </w:p>
    <w:p w:rsidR="00C3386F" w:rsidRPr="00EF6085" w:rsidRDefault="00595B61" w:rsidP="00EF6085">
      <w:pPr>
        <w:pStyle w:val="Heading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SimSun"/>
          <w:b w:val="0"/>
          <w:sz w:val="36"/>
          <w:szCs w:val="20"/>
        </w:rPr>
      </w:pPr>
      <w:r w:rsidRPr="00595B61">
        <w:rPr>
          <w:rFonts w:eastAsia="SimSun" w:hint="eastAsia"/>
          <w:b w:val="0"/>
          <w:sz w:val="36"/>
          <w:szCs w:val="20"/>
          <w:lang w:eastAsia="ja-JP"/>
        </w:rPr>
        <w:t xml:space="preserve">Introduction </w:t>
      </w:r>
    </w:p>
    <w:p w:rsidR="001A2742" w:rsidRDefault="00EF6085" w:rsidP="00C3386F">
      <w:pPr>
        <w:rPr>
          <w:rFonts w:eastAsiaTheme="minorEastAsia"/>
          <w:lang w:val="en-US" w:eastAsia="zh-CN"/>
        </w:rPr>
      </w:pPr>
      <w:r>
        <w:rPr>
          <w:rFonts w:eastAsiaTheme="minorEastAsia" w:hint="eastAsia"/>
          <w:lang w:val="en-US" w:eastAsia="zh-CN"/>
        </w:rPr>
        <w:t xml:space="preserve">During last meeting, the IMS/Non-IMS </w:t>
      </w:r>
      <w:r w:rsidR="001A2742">
        <w:rPr>
          <w:rFonts w:eastAsiaTheme="minorEastAsia" w:hint="eastAsia"/>
          <w:lang w:val="en-US" w:eastAsia="zh-CN"/>
        </w:rPr>
        <w:t>common architecture (Using common external interfaces without standard</w:t>
      </w:r>
      <w:r w:rsidR="0031290B">
        <w:rPr>
          <w:rFonts w:eastAsiaTheme="minorEastAsia" w:hint="eastAsia"/>
          <w:lang w:val="en-US" w:eastAsia="zh-CN"/>
        </w:rPr>
        <w:t>izing</w:t>
      </w:r>
      <w:r w:rsidR="001A2742">
        <w:rPr>
          <w:rFonts w:eastAsiaTheme="minorEastAsia" w:hint="eastAsia"/>
          <w:lang w:val="en-US" w:eastAsia="zh-CN"/>
        </w:rPr>
        <w:t xml:space="preserve"> internal </w:t>
      </w:r>
      <w:r w:rsidR="001A2742">
        <w:rPr>
          <w:rFonts w:eastAsiaTheme="minorEastAsia"/>
          <w:lang w:val="en-US" w:eastAsia="zh-CN"/>
        </w:rPr>
        <w:t>implementation</w:t>
      </w:r>
      <w:r w:rsidR="001A2742">
        <w:rPr>
          <w:rFonts w:eastAsiaTheme="minorEastAsia" w:hint="eastAsia"/>
          <w:lang w:val="en-US" w:eastAsia="zh-CN"/>
        </w:rPr>
        <w:t xml:space="preserve">) is </w:t>
      </w:r>
      <w:r w:rsidR="001A2742">
        <w:rPr>
          <w:rFonts w:eastAsiaTheme="minorEastAsia"/>
          <w:lang w:val="en-US" w:eastAsia="zh-CN"/>
        </w:rPr>
        <w:t>adopted</w:t>
      </w:r>
      <w:r w:rsidR="001A2742">
        <w:rPr>
          <w:rFonts w:eastAsiaTheme="minorEastAsia" w:hint="eastAsia"/>
          <w:lang w:val="en-US" w:eastAsia="zh-CN"/>
        </w:rPr>
        <w:t xml:space="preserve"> by SA6 and </w:t>
      </w:r>
      <w:r w:rsidR="001A2742">
        <w:rPr>
          <w:rFonts w:eastAsiaTheme="minorEastAsia"/>
          <w:lang w:val="en-US" w:eastAsia="zh-CN"/>
        </w:rPr>
        <w:t>written</w:t>
      </w:r>
      <w:r w:rsidR="001A2742">
        <w:rPr>
          <w:rFonts w:eastAsiaTheme="minorEastAsia" w:hint="eastAsia"/>
          <w:lang w:val="en-US" w:eastAsia="zh-CN"/>
        </w:rPr>
        <w:t xml:space="preserve"> in the TR.</w:t>
      </w:r>
    </w:p>
    <w:p w:rsidR="00C3386F" w:rsidRDefault="00C65A35" w:rsidP="00C3386F">
      <w:pPr>
        <w:rPr>
          <w:rFonts w:eastAsiaTheme="minorEastAsia"/>
          <w:lang w:val="en-US" w:eastAsia="zh-CN"/>
        </w:rPr>
      </w:pPr>
      <w:r>
        <w:rPr>
          <w:rFonts w:eastAsiaTheme="minorEastAsia" w:hint="eastAsia"/>
          <w:lang w:val="en-US" w:eastAsia="zh-CN"/>
        </w:rPr>
        <w:t xml:space="preserve">During the discussion, there exist different opinions on if the IMS Gm interface can be reused with possible enhancement to support the new interface between UE </w:t>
      </w:r>
      <w:r>
        <w:rPr>
          <w:rFonts w:eastAsiaTheme="minorEastAsia"/>
          <w:lang w:val="en-US" w:eastAsia="zh-CN"/>
        </w:rPr>
        <w:t>and SIP</w:t>
      </w:r>
      <w:r>
        <w:rPr>
          <w:rFonts w:eastAsiaTheme="minorEastAsia" w:hint="eastAsia"/>
          <w:lang w:val="en-US" w:eastAsia="zh-CN"/>
        </w:rPr>
        <w:t xml:space="preserve"> core. This Contribution will have an overall analysis on </w:t>
      </w:r>
      <w:r>
        <w:rPr>
          <w:rFonts w:eastAsiaTheme="minorEastAsia"/>
          <w:lang w:val="en-US" w:eastAsia="zh-CN"/>
        </w:rPr>
        <w:t>these issues</w:t>
      </w:r>
      <w:r>
        <w:rPr>
          <w:rFonts w:eastAsiaTheme="minorEastAsia" w:hint="eastAsia"/>
          <w:lang w:val="en-US" w:eastAsia="zh-CN"/>
        </w:rPr>
        <w:t xml:space="preserve">. </w:t>
      </w:r>
    </w:p>
    <w:p w:rsidR="00C3386F" w:rsidRDefault="00C3386F" w:rsidP="00C3386F">
      <w:pPr>
        <w:rPr>
          <w:rFonts w:eastAsiaTheme="minorEastAsia"/>
          <w:lang w:val="en-US" w:eastAsia="zh-CN"/>
        </w:rPr>
      </w:pPr>
    </w:p>
    <w:p w:rsidR="00C65A35" w:rsidRDefault="00C3386F" w:rsidP="00C65A35">
      <w:pPr>
        <w:pStyle w:val="Heading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SimSun"/>
          <w:b w:val="0"/>
          <w:sz w:val="36"/>
          <w:szCs w:val="20"/>
        </w:rPr>
      </w:pPr>
      <w:r>
        <w:rPr>
          <w:rFonts w:eastAsia="SimSun" w:hint="eastAsia"/>
          <w:b w:val="0"/>
          <w:sz w:val="36"/>
          <w:szCs w:val="20"/>
        </w:rPr>
        <w:t xml:space="preserve">Discussion </w:t>
      </w:r>
    </w:p>
    <w:p w:rsidR="004656B7" w:rsidRDefault="004656B7" w:rsidP="00C65A35">
      <w:pPr>
        <w:rPr>
          <w:rFonts w:eastAsiaTheme="minorEastAsia"/>
          <w:lang w:val="en-US" w:eastAsia="zh-CN"/>
        </w:rPr>
      </w:pPr>
      <w:r>
        <w:rPr>
          <w:rFonts w:eastAsiaTheme="minorEastAsia" w:hint="eastAsia"/>
          <w:lang w:val="en-US" w:eastAsia="zh-CN"/>
        </w:rPr>
        <w:t xml:space="preserve">In the following section, it will firstly analyze the functionality </w:t>
      </w:r>
      <w:r>
        <w:rPr>
          <w:rFonts w:eastAsiaTheme="minorEastAsia"/>
          <w:lang w:val="en-US" w:eastAsia="zh-CN"/>
        </w:rPr>
        <w:t>requirement</w:t>
      </w:r>
      <w:r>
        <w:rPr>
          <w:rFonts w:eastAsiaTheme="minorEastAsia" w:hint="eastAsia"/>
          <w:lang w:val="en-US" w:eastAsia="zh-CN"/>
        </w:rPr>
        <w:t xml:space="preserve"> of the UE to SIP core interface in section 2.1. Then In section 2.2 it will analyze if and how the IMS Gm can be reused with some </w:t>
      </w:r>
      <w:r>
        <w:rPr>
          <w:rFonts w:eastAsiaTheme="minorEastAsia"/>
          <w:lang w:val="en-US" w:eastAsia="zh-CN"/>
        </w:rPr>
        <w:t>necessary</w:t>
      </w:r>
      <w:r>
        <w:rPr>
          <w:rFonts w:eastAsiaTheme="minorEastAsia" w:hint="eastAsia"/>
          <w:lang w:val="en-US" w:eastAsia="zh-CN"/>
        </w:rPr>
        <w:t xml:space="preserve"> enhancement.  </w:t>
      </w:r>
    </w:p>
    <w:p w:rsidR="004656B7" w:rsidRPr="004656B7" w:rsidRDefault="004656B7" w:rsidP="004656B7">
      <w:pPr>
        <w:pStyle w:val="ListParagraph"/>
        <w:numPr>
          <w:ilvl w:val="1"/>
          <w:numId w:val="4"/>
        </w:numPr>
        <w:ind w:firstLineChars="0"/>
        <w:rPr>
          <w:rFonts w:eastAsiaTheme="minorEastAsia"/>
          <w:lang w:val="en-US" w:eastAsia="zh-CN"/>
        </w:rPr>
      </w:pPr>
      <w:r w:rsidRPr="004656B7">
        <w:rPr>
          <w:rFonts w:eastAsiaTheme="minorEastAsia" w:hint="eastAsia"/>
          <w:lang w:val="en-US" w:eastAsia="zh-CN"/>
        </w:rPr>
        <w:t>Interface requirement</w:t>
      </w:r>
    </w:p>
    <w:p w:rsidR="002A51CD" w:rsidRDefault="004656B7" w:rsidP="004656B7">
      <w:pPr>
        <w:rPr>
          <w:rFonts w:eastAsiaTheme="minorEastAsia"/>
          <w:lang w:val="en-US" w:eastAsia="zh-CN"/>
        </w:rPr>
      </w:pPr>
      <w:r>
        <w:rPr>
          <w:rFonts w:eastAsiaTheme="minorEastAsia" w:hint="eastAsia"/>
          <w:lang w:val="en-US" w:eastAsia="zh-CN"/>
        </w:rPr>
        <w:t xml:space="preserve">For </w:t>
      </w:r>
      <w:r w:rsidRPr="004656B7">
        <w:rPr>
          <w:rFonts w:eastAsiaTheme="minorEastAsia"/>
          <w:lang w:val="en-US" w:eastAsia="zh-CN"/>
        </w:rPr>
        <w:t>convenience</w:t>
      </w:r>
      <w:r>
        <w:rPr>
          <w:rFonts w:eastAsiaTheme="minorEastAsia" w:hint="eastAsia"/>
          <w:lang w:val="en-US" w:eastAsia="zh-CN"/>
        </w:rPr>
        <w:t xml:space="preserve"> of </w:t>
      </w:r>
      <w:r>
        <w:rPr>
          <w:rFonts w:eastAsiaTheme="minorEastAsia"/>
          <w:lang w:val="en-US" w:eastAsia="zh-CN"/>
        </w:rPr>
        <w:t>discussion</w:t>
      </w:r>
      <w:r>
        <w:rPr>
          <w:rFonts w:eastAsiaTheme="minorEastAsia" w:hint="eastAsia"/>
          <w:lang w:val="en-US" w:eastAsia="zh-CN"/>
        </w:rPr>
        <w:t xml:space="preserve">, it will </w:t>
      </w:r>
      <w:r>
        <w:rPr>
          <w:rFonts w:eastAsiaTheme="minorEastAsia"/>
          <w:lang w:val="en-US" w:eastAsia="zh-CN"/>
        </w:rPr>
        <w:t>separate</w:t>
      </w:r>
      <w:r>
        <w:rPr>
          <w:rFonts w:eastAsiaTheme="minorEastAsia" w:hint="eastAsia"/>
          <w:lang w:val="en-US" w:eastAsia="zh-CN"/>
        </w:rPr>
        <w:t xml:space="preserve"> the </w:t>
      </w:r>
      <w:r w:rsidR="002A51CD">
        <w:rPr>
          <w:rFonts w:eastAsiaTheme="minorEastAsia" w:hint="eastAsia"/>
          <w:lang w:val="en-US" w:eastAsia="zh-CN"/>
        </w:rPr>
        <w:t xml:space="preserve">new interface into two parts as </w:t>
      </w:r>
      <w:r w:rsidR="002A51CD">
        <w:rPr>
          <w:rFonts w:eastAsiaTheme="minorEastAsia"/>
          <w:lang w:val="en-US" w:eastAsia="zh-CN"/>
        </w:rPr>
        <w:t>following</w:t>
      </w:r>
      <w:r w:rsidR="002A51CD">
        <w:rPr>
          <w:rFonts w:eastAsiaTheme="minorEastAsia" w:hint="eastAsia"/>
          <w:lang w:val="en-US" w:eastAsia="zh-CN"/>
        </w:rPr>
        <w:t xml:space="preserve"> figure 1 shows</w:t>
      </w:r>
      <w:r w:rsidR="002A51CD">
        <w:rPr>
          <w:rFonts w:eastAsiaTheme="minorEastAsia"/>
          <w:lang w:val="en-US" w:eastAsia="zh-CN"/>
        </w:rPr>
        <w:t>:</w:t>
      </w:r>
    </w:p>
    <w:p w:rsidR="007448CE" w:rsidRDefault="007448CE" w:rsidP="007448CE">
      <w:pPr>
        <w:pStyle w:val="ListParagraph"/>
        <w:ind w:firstLineChars="0" w:firstLine="0"/>
        <w:rPr>
          <w:rFonts w:eastAsiaTheme="minorEastAsia"/>
          <w:lang w:val="en-US" w:eastAsia="zh-CN"/>
        </w:rPr>
      </w:pPr>
      <w:r>
        <w:object w:dxaOrig="7095" w:dyaOrig="1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80.85pt" o:ole="">
            <v:imagedata r:id="rId8" o:title=""/>
          </v:shape>
          <o:OLEObject Type="Embed" ProgID="Visio.Drawing.11" ShapeID="_x0000_i1025" DrawAspect="Content" ObjectID="_1489841956" r:id="rId9"/>
        </w:object>
      </w:r>
    </w:p>
    <w:p w:rsidR="007448CE" w:rsidRDefault="007448CE" w:rsidP="007448CE">
      <w:pPr>
        <w:pStyle w:val="ListParagraph"/>
        <w:ind w:firstLineChars="0" w:firstLine="0"/>
        <w:rPr>
          <w:rFonts w:eastAsiaTheme="minorEastAsia"/>
          <w:lang w:val="en-US" w:eastAsia="zh-CN"/>
        </w:rPr>
      </w:pPr>
      <w:r>
        <w:rPr>
          <w:rFonts w:eastAsiaTheme="minorEastAsia" w:hint="eastAsia"/>
          <w:lang w:val="en-US" w:eastAsia="zh-CN"/>
        </w:rPr>
        <w:t xml:space="preserve">                   Figure 1 GC1-C interface transmitted over SIP-1</w:t>
      </w:r>
    </w:p>
    <w:p w:rsidR="007448CE" w:rsidRDefault="007448CE" w:rsidP="004656B7">
      <w:pPr>
        <w:rPr>
          <w:rFonts w:eastAsiaTheme="minorEastAsia"/>
          <w:lang w:val="en-US" w:eastAsia="zh-CN"/>
        </w:rPr>
      </w:pPr>
    </w:p>
    <w:p w:rsidR="003A6009" w:rsidRPr="003A6009" w:rsidRDefault="002A51CD" w:rsidP="003A6009">
      <w:pPr>
        <w:pStyle w:val="ListParagraph"/>
        <w:numPr>
          <w:ilvl w:val="5"/>
          <w:numId w:val="4"/>
        </w:numPr>
        <w:ind w:firstLineChars="0"/>
        <w:rPr>
          <w:rFonts w:eastAsiaTheme="minorEastAsia"/>
          <w:lang w:val="en-US" w:eastAsia="zh-CN"/>
        </w:rPr>
      </w:pPr>
      <w:r w:rsidRPr="003A6009">
        <w:rPr>
          <w:rFonts w:eastAsiaTheme="minorEastAsia" w:hint="eastAsia"/>
          <w:lang w:val="en-US" w:eastAsia="zh-CN"/>
        </w:rPr>
        <w:t xml:space="preserve">GC1-C </w:t>
      </w:r>
      <w:r w:rsidRPr="003A6009">
        <w:rPr>
          <w:rFonts w:eastAsiaTheme="minorEastAsia"/>
          <w:lang w:val="en-US" w:eastAsia="zh-CN"/>
        </w:rPr>
        <w:t>interface</w:t>
      </w:r>
      <w:r w:rsidRPr="003A6009">
        <w:rPr>
          <w:rFonts w:eastAsiaTheme="minorEastAsia" w:hint="eastAsia"/>
          <w:lang w:val="en-US" w:eastAsia="zh-CN"/>
        </w:rPr>
        <w:t xml:space="preserve"> at MCPTT application layer. </w:t>
      </w:r>
    </w:p>
    <w:p w:rsidR="004656B7" w:rsidRDefault="003A6009" w:rsidP="003A6009">
      <w:pPr>
        <w:pStyle w:val="ListParagraph"/>
        <w:ind w:leftChars="100" w:left="240" w:firstLineChars="0" w:firstLine="0"/>
        <w:rPr>
          <w:rFonts w:eastAsiaTheme="minorEastAsia"/>
          <w:lang w:val="en-US" w:eastAsia="zh-CN"/>
        </w:rPr>
      </w:pPr>
      <w:r>
        <w:rPr>
          <w:rFonts w:eastAsiaTheme="minorEastAsia" w:hint="eastAsia"/>
          <w:lang w:val="en-US" w:eastAsia="zh-CN"/>
        </w:rPr>
        <w:lastRenderedPageBreak/>
        <w:t xml:space="preserve">This interface refers to the </w:t>
      </w:r>
      <w:r>
        <w:rPr>
          <w:rFonts w:eastAsiaTheme="minorEastAsia"/>
          <w:lang w:val="en-US" w:eastAsia="zh-CN"/>
        </w:rPr>
        <w:t>signaling</w:t>
      </w:r>
      <w:r w:rsidR="008123AF">
        <w:rPr>
          <w:rFonts w:eastAsiaTheme="minorEastAsia" w:hint="eastAsia"/>
          <w:lang w:val="en-US" w:eastAsia="zh-CN"/>
        </w:rPr>
        <w:t xml:space="preserve"> interaction between</w:t>
      </w:r>
      <w:r>
        <w:rPr>
          <w:rFonts w:eastAsiaTheme="minorEastAsia" w:hint="eastAsia"/>
          <w:lang w:val="en-US" w:eastAsia="zh-CN"/>
        </w:rPr>
        <w:t xml:space="preserve"> </w:t>
      </w:r>
      <w:r w:rsidR="008123AF">
        <w:rPr>
          <w:rFonts w:eastAsiaTheme="minorEastAsia" w:hint="eastAsia"/>
          <w:lang w:val="en-US" w:eastAsia="zh-CN"/>
        </w:rPr>
        <w:t xml:space="preserve">MCPTTAS client and MCPTT AS to support the </w:t>
      </w:r>
      <w:r w:rsidR="008123AF">
        <w:rPr>
          <w:rFonts w:eastAsiaTheme="minorEastAsia"/>
          <w:lang w:val="en-US" w:eastAsia="zh-CN"/>
        </w:rPr>
        <w:t>functionalities</w:t>
      </w:r>
      <w:r w:rsidR="008123AF">
        <w:rPr>
          <w:rFonts w:eastAsiaTheme="minorEastAsia" w:hint="eastAsia"/>
          <w:lang w:val="en-US" w:eastAsia="zh-CN"/>
        </w:rPr>
        <w:t xml:space="preserve"> at MCPTT AS </w:t>
      </w:r>
      <w:r w:rsidR="008123AF">
        <w:rPr>
          <w:rFonts w:eastAsiaTheme="minorEastAsia"/>
          <w:lang w:val="en-US" w:eastAsia="zh-CN"/>
        </w:rPr>
        <w:t>Plane</w:t>
      </w:r>
      <w:r w:rsidR="008123AF">
        <w:rPr>
          <w:rFonts w:eastAsiaTheme="minorEastAsia" w:hint="eastAsia"/>
          <w:lang w:val="en-US" w:eastAsia="zh-CN"/>
        </w:rPr>
        <w:t xml:space="preserve"> (For example Group call setup)</w:t>
      </w:r>
      <w:r w:rsidR="008123AF">
        <w:rPr>
          <w:rFonts w:eastAsiaTheme="minorEastAsia"/>
          <w:lang w:val="en-US" w:eastAsia="zh-CN"/>
        </w:rPr>
        <w:t xml:space="preserve">. </w:t>
      </w:r>
      <w:r w:rsidR="002A51CD" w:rsidRPr="003A6009">
        <w:rPr>
          <w:rFonts w:eastAsiaTheme="minorEastAsia" w:hint="eastAsia"/>
          <w:lang w:val="en-US" w:eastAsia="zh-CN"/>
        </w:rPr>
        <w:t xml:space="preserve">The </w:t>
      </w:r>
      <w:r w:rsidR="002A51CD" w:rsidRPr="003A6009">
        <w:rPr>
          <w:rFonts w:eastAsiaTheme="minorEastAsia"/>
          <w:lang w:val="en-US" w:eastAsia="zh-CN"/>
        </w:rPr>
        <w:t>signaling</w:t>
      </w:r>
      <w:r w:rsidR="002A51CD" w:rsidRPr="003A6009">
        <w:rPr>
          <w:rFonts w:eastAsiaTheme="minorEastAsia" w:hint="eastAsia"/>
          <w:lang w:val="en-US" w:eastAsia="zh-CN"/>
        </w:rPr>
        <w:t xml:space="preserve"> for this interface can be SIP based and routed through SIP core.</w:t>
      </w:r>
      <w:r>
        <w:rPr>
          <w:rFonts w:eastAsiaTheme="minorEastAsia" w:hint="eastAsia"/>
          <w:lang w:val="en-US" w:eastAsia="zh-CN"/>
        </w:rPr>
        <w:t xml:space="preserve"> </w:t>
      </w:r>
      <w:r w:rsidR="004C61C9">
        <w:rPr>
          <w:rFonts w:eastAsiaTheme="minorEastAsia" w:hint="eastAsia"/>
          <w:lang w:val="en-US" w:eastAsia="zh-CN"/>
        </w:rPr>
        <w:t xml:space="preserve">There is no special </w:t>
      </w:r>
      <w:r w:rsidR="007448CE">
        <w:rPr>
          <w:rFonts w:eastAsiaTheme="minorEastAsia" w:hint="eastAsia"/>
          <w:lang w:val="en-US" w:eastAsia="zh-CN"/>
        </w:rPr>
        <w:t>process needed by</w:t>
      </w:r>
      <w:r w:rsidR="004C61C9">
        <w:rPr>
          <w:rFonts w:eastAsiaTheme="minorEastAsia" w:hint="eastAsia"/>
          <w:lang w:val="en-US" w:eastAsia="zh-CN"/>
        </w:rPr>
        <w:t xml:space="preserve"> SIP core</w:t>
      </w:r>
      <w:r w:rsidR="007448CE">
        <w:rPr>
          <w:rFonts w:eastAsiaTheme="minorEastAsia" w:hint="eastAsia"/>
          <w:lang w:val="en-US" w:eastAsia="zh-CN"/>
        </w:rPr>
        <w:t xml:space="preserve"> except that it</w:t>
      </w:r>
      <w:r w:rsidR="002A51CD" w:rsidRPr="003A6009">
        <w:rPr>
          <w:rFonts w:eastAsiaTheme="minorEastAsia" w:hint="eastAsia"/>
          <w:lang w:val="en-US" w:eastAsia="zh-CN"/>
        </w:rPr>
        <w:t xml:space="preserve"> </w:t>
      </w:r>
      <w:r w:rsidR="002A51CD" w:rsidRPr="003A6009">
        <w:rPr>
          <w:rFonts w:eastAsiaTheme="minorEastAsia"/>
          <w:lang w:val="en-US" w:eastAsia="zh-CN"/>
        </w:rPr>
        <w:t>forward</w:t>
      </w:r>
      <w:r w:rsidR="007448CE">
        <w:rPr>
          <w:rFonts w:eastAsiaTheme="minorEastAsia" w:hint="eastAsia"/>
          <w:lang w:val="en-US" w:eastAsia="zh-CN"/>
        </w:rPr>
        <w:t xml:space="preserve">s </w:t>
      </w:r>
      <w:r w:rsidR="002A51CD" w:rsidRPr="003A6009">
        <w:rPr>
          <w:rFonts w:eastAsiaTheme="minorEastAsia" w:hint="eastAsia"/>
          <w:lang w:val="en-US" w:eastAsia="zh-CN"/>
        </w:rPr>
        <w:t>the</w:t>
      </w:r>
      <w:r w:rsidR="004C61C9">
        <w:rPr>
          <w:rFonts w:eastAsiaTheme="minorEastAsia" w:hint="eastAsia"/>
          <w:lang w:val="en-US" w:eastAsia="zh-CN"/>
        </w:rPr>
        <w:t xml:space="preserve"> related </w:t>
      </w:r>
      <w:r w:rsidR="004C61C9">
        <w:rPr>
          <w:rFonts w:eastAsiaTheme="minorEastAsia"/>
          <w:lang w:val="en-US" w:eastAsia="zh-CN"/>
        </w:rPr>
        <w:t>signaling</w:t>
      </w:r>
      <w:r w:rsidR="002A51CD" w:rsidRPr="003A6009">
        <w:rPr>
          <w:rFonts w:eastAsiaTheme="minorEastAsia" w:hint="eastAsia"/>
          <w:lang w:val="en-US" w:eastAsia="zh-CN"/>
        </w:rPr>
        <w:t xml:space="preserve"> to/from MCPTT AS.    </w:t>
      </w:r>
    </w:p>
    <w:p w:rsidR="00186A75" w:rsidRPr="003A6009" w:rsidRDefault="00186A75" w:rsidP="003A6009">
      <w:pPr>
        <w:pStyle w:val="ListParagraph"/>
        <w:ind w:leftChars="100" w:left="240" w:firstLineChars="0" w:firstLine="0"/>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implementation</w:t>
      </w:r>
      <w:r>
        <w:rPr>
          <w:rFonts w:eastAsiaTheme="minorEastAsia" w:hint="eastAsia"/>
          <w:lang w:val="en-US" w:eastAsia="zh-CN"/>
        </w:rPr>
        <w:t xml:space="preserve"> of this GC1-1 is not the main focus of this paper since the solution of MCPTT AS layer is not clear yet. And it is independent of SIP core using IMS </w:t>
      </w:r>
      <w:r>
        <w:rPr>
          <w:rFonts w:eastAsiaTheme="minorEastAsia"/>
          <w:lang w:val="en-US" w:eastAsia="zh-CN"/>
        </w:rPr>
        <w:t>implementation</w:t>
      </w:r>
      <w:r>
        <w:rPr>
          <w:rFonts w:eastAsiaTheme="minorEastAsia" w:hint="eastAsia"/>
          <w:lang w:val="en-US" w:eastAsia="zh-CN"/>
        </w:rPr>
        <w:t xml:space="preserve"> or not.</w:t>
      </w:r>
      <w:r>
        <w:rPr>
          <w:rFonts w:eastAsiaTheme="minorEastAsia"/>
          <w:lang w:val="en-US" w:eastAsia="zh-CN"/>
        </w:rPr>
        <w:t xml:space="preserve"> </w:t>
      </w:r>
    </w:p>
    <w:p w:rsidR="004656B7" w:rsidRDefault="004656B7" w:rsidP="004656B7">
      <w:pPr>
        <w:pStyle w:val="ListParagraph"/>
        <w:ind w:firstLineChars="0" w:firstLine="0"/>
        <w:rPr>
          <w:rFonts w:eastAsiaTheme="minorEastAsia"/>
          <w:lang w:val="en-US" w:eastAsia="zh-CN"/>
        </w:rPr>
      </w:pPr>
      <w:r>
        <w:rPr>
          <w:rFonts w:eastAsiaTheme="minorEastAsia" w:hint="eastAsia"/>
          <w:lang w:val="en-US" w:eastAsia="zh-CN"/>
        </w:rPr>
        <w:t xml:space="preserve"> </w:t>
      </w:r>
    </w:p>
    <w:p w:rsidR="003A6009" w:rsidRPr="002A51CD" w:rsidRDefault="003A6009" w:rsidP="003A6009">
      <w:pPr>
        <w:pStyle w:val="ListParagraph"/>
        <w:numPr>
          <w:ilvl w:val="5"/>
          <w:numId w:val="4"/>
        </w:numPr>
        <w:ind w:firstLineChars="0"/>
        <w:rPr>
          <w:rFonts w:eastAsiaTheme="minorEastAsia"/>
          <w:lang w:val="en-US" w:eastAsia="zh-CN"/>
        </w:rPr>
      </w:pPr>
      <w:r w:rsidRPr="002A51CD">
        <w:rPr>
          <w:rFonts w:eastAsiaTheme="minorEastAsia" w:hint="eastAsia"/>
          <w:lang w:val="en-US" w:eastAsia="zh-CN"/>
        </w:rPr>
        <w:t>SIP-1interface at SIP layer.</w:t>
      </w:r>
    </w:p>
    <w:p w:rsidR="004C61C9" w:rsidRDefault="003A6009" w:rsidP="003A6009">
      <w:pPr>
        <w:pStyle w:val="ListParagraph"/>
        <w:ind w:left="312" w:firstLineChars="0" w:firstLine="0"/>
        <w:rPr>
          <w:rFonts w:eastAsiaTheme="minorEastAsia"/>
          <w:lang w:val="en-US" w:eastAsia="zh-CN"/>
        </w:rPr>
      </w:pPr>
      <w:r>
        <w:rPr>
          <w:rFonts w:eastAsiaTheme="minorEastAsia" w:hint="eastAsia"/>
          <w:lang w:val="en-US" w:eastAsia="zh-CN"/>
        </w:rPr>
        <w:t>It refers to</w:t>
      </w:r>
      <w:r w:rsidRPr="002A51CD">
        <w:rPr>
          <w:rFonts w:eastAsiaTheme="minorEastAsia" w:hint="eastAsia"/>
          <w:lang w:val="en-US" w:eastAsia="zh-CN"/>
        </w:rPr>
        <w:t xml:space="preserve"> the SIP </w:t>
      </w:r>
      <w:r w:rsidRPr="002A51CD">
        <w:rPr>
          <w:rFonts w:eastAsiaTheme="minorEastAsia"/>
          <w:lang w:val="en-US" w:eastAsia="zh-CN"/>
        </w:rPr>
        <w:t>signaling</w:t>
      </w:r>
      <w:r>
        <w:rPr>
          <w:rFonts w:eastAsiaTheme="minorEastAsia" w:hint="eastAsia"/>
          <w:lang w:val="en-US" w:eastAsia="zh-CN"/>
        </w:rPr>
        <w:t xml:space="preserve"> between SIP agency client and SIP core</w:t>
      </w:r>
      <w:r w:rsidRPr="002A51CD">
        <w:rPr>
          <w:rFonts w:eastAsiaTheme="minorEastAsia" w:hint="eastAsia"/>
          <w:lang w:val="en-US" w:eastAsia="zh-CN"/>
        </w:rPr>
        <w:t xml:space="preserve"> to support the functionalities </w:t>
      </w:r>
      <w:r w:rsidR="007448CE">
        <w:rPr>
          <w:rFonts w:eastAsiaTheme="minorEastAsia" w:hint="eastAsia"/>
          <w:lang w:val="en-US" w:eastAsia="zh-CN"/>
        </w:rPr>
        <w:t xml:space="preserve">which </w:t>
      </w:r>
      <w:r>
        <w:rPr>
          <w:rFonts w:eastAsiaTheme="minorEastAsia" w:hint="eastAsia"/>
          <w:lang w:val="en-US" w:eastAsia="zh-CN"/>
        </w:rPr>
        <w:t>needed to be handled</w:t>
      </w:r>
      <w:r w:rsidR="007448CE">
        <w:rPr>
          <w:rFonts w:eastAsiaTheme="minorEastAsia" w:hint="eastAsia"/>
          <w:lang w:val="en-US" w:eastAsia="zh-CN"/>
        </w:rPr>
        <w:t xml:space="preserve"> and processed</w:t>
      </w:r>
      <w:r>
        <w:rPr>
          <w:rFonts w:eastAsiaTheme="minorEastAsia" w:hint="eastAsia"/>
          <w:lang w:val="en-US" w:eastAsia="zh-CN"/>
        </w:rPr>
        <w:t xml:space="preserve"> by</w:t>
      </w:r>
      <w:r w:rsidRPr="002A51CD">
        <w:rPr>
          <w:rFonts w:eastAsiaTheme="minorEastAsia" w:hint="eastAsia"/>
          <w:lang w:val="en-US" w:eastAsia="zh-CN"/>
        </w:rPr>
        <w:t xml:space="preserve"> SIP core. </w:t>
      </w:r>
    </w:p>
    <w:p w:rsidR="007448CE" w:rsidRDefault="007448CE" w:rsidP="0005782E">
      <w:pPr>
        <w:spacing w:beforeLines="50"/>
        <w:ind w:leftChars="100" w:left="240"/>
        <w:rPr>
          <w:rFonts w:eastAsiaTheme="minorEastAsia"/>
          <w:lang w:eastAsia="zh-CN"/>
        </w:rPr>
      </w:pPr>
      <w:r>
        <w:rPr>
          <w:rFonts w:eastAsiaTheme="minorEastAsia" w:hint="eastAsia"/>
          <w:lang w:val="en-US" w:eastAsia="zh-CN"/>
        </w:rPr>
        <w:t xml:space="preserve">During last meeting, there is common sense about the definition of SIP core as described in section </w:t>
      </w:r>
      <w:r w:rsidRPr="003B0F41">
        <w:t>6.</w:t>
      </w:r>
      <w:r>
        <w:t>3</w:t>
      </w:r>
      <w:r w:rsidRPr="003B0F41">
        <w:t>.1.</w:t>
      </w:r>
      <w:r>
        <w:t>3</w:t>
      </w:r>
      <w:r>
        <w:rPr>
          <w:rFonts w:eastAsiaTheme="minorEastAsia" w:hint="eastAsia"/>
          <w:lang w:val="en-US" w:eastAsia="zh-CN"/>
        </w:rPr>
        <w:t xml:space="preserve">: </w:t>
      </w:r>
      <w:r w:rsidRPr="003B0F41">
        <w:t>The SIP core provides rendezvous (contact address binding and URI resolution) and service control (application service selection) functions.</w:t>
      </w:r>
    </w:p>
    <w:p w:rsidR="007448CE" w:rsidRDefault="007448CE" w:rsidP="007448CE">
      <w:pPr>
        <w:ind w:left="240" w:hangingChars="100" w:hanging="240"/>
        <w:rPr>
          <w:rFonts w:eastAsiaTheme="minorEastAsia"/>
          <w:lang w:val="en-US" w:eastAsia="zh-CN"/>
        </w:rPr>
      </w:pPr>
      <w:r>
        <w:rPr>
          <w:rFonts w:eastAsiaTheme="minorEastAsia" w:hint="eastAsia"/>
          <w:lang w:eastAsia="zh-CN"/>
        </w:rPr>
        <w:t xml:space="preserve">  To supporting the above functions, SIP-1 interface need to support SIP layer r</w:t>
      </w:r>
      <w:r>
        <w:rPr>
          <w:rFonts w:eastAsiaTheme="minorEastAsia"/>
          <w:lang w:eastAsia="zh-CN"/>
        </w:rPr>
        <w:t>egistration</w:t>
      </w:r>
      <w:r>
        <w:rPr>
          <w:rFonts w:eastAsiaTheme="minorEastAsia" w:hint="eastAsia"/>
          <w:lang w:eastAsia="zh-CN"/>
        </w:rPr>
        <w:t xml:space="preserve"> and a</w:t>
      </w:r>
      <w:r>
        <w:rPr>
          <w:rFonts w:eastAsiaTheme="minorEastAsia"/>
          <w:lang w:eastAsia="zh-CN"/>
        </w:rPr>
        <w:t>uthentication</w:t>
      </w:r>
      <w:r>
        <w:rPr>
          <w:rFonts w:eastAsiaTheme="minorEastAsia" w:hint="eastAsia"/>
          <w:lang w:eastAsia="zh-CN"/>
        </w:rPr>
        <w:t xml:space="preserve">.  Besides that, SIP </w:t>
      </w:r>
      <w:r>
        <w:rPr>
          <w:rFonts w:eastAsiaTheme="minorEastAsia"/>
          <w:lang w:eastAsia="zh-CN"/>
        </w:rPr>
        <w:t>signalling</w:t>
      </w:r>
      <w:r>
        <w:rPr>
          <w:rFonts w:eastAsiaTheme="minorEastAsia" w:hint="eastAsia"/>
          <w:lang w:eastAsia="zh-CN"/>
        </w:rPr>
        <w:t xml:space="preserve"> compression and </w:t>
      </w:r>
      <w:r>
        <w:rPr>
          <w:rFonts w:eastAsiaTheme="minorEastAsia"/>
          <w:lang w:eastAsia="zh-CN"/>
        </w:rPr>
        <w:t>security</w:t>
      </w:r>
      <w:r>
        <w:rPr>
          <w:rFonts w:eastAsiaTheme="minorEastAsia" w:hint="eastAsia"/>
          <w:lang w:eastAsia="zh-CN"/>
        </w:rPr>
        <w:t xml:space="preserve"> protection, overload control are other </w:t>
      </w:r>
      <w:r>
        <w:rPr>
          <w:rFonts w:eastAsiaTheme="minorEastAsia"/>
          <w:lang w:eastAsia="zh-CN"/>
        </w:rPr>
        <w:t>functionalities</w:t>
      </w:r>
      <w:r>
        <w:rPr>
          <w:rFonts w:eastAsiaTheme="minorEastAsia" w:hint="eastAsia"/>
          <w:lang w:eastAsia="zh-CN"/>
        </w:rPr>
        <w:t xml:space="preserve"> which</w:t>
      </w:r>
      <w:r w:rsidR="001D03FE">
        <w:rPr>
          <w:rFonts w:eastAsiaTheme="minorEastAsia" w:hint="eastAsia"/>
          <w:lang w:eastAsia="zh-CN"/>
        </w:rPr>
        <w:t xml:space="preserve"> are</w:t>
      </w:r>
      <w:r>
        <w:rPr>
          <w:rFonts w:eastAsiaTheme="minorEastAsia" w:hint="eastAsia"/>
          <w:lang w:eastAsia="zh-CN"/>
        </w:rPr>
        <w:t xml:space="preserve"> potential needed for this interface.   </w:t>
      </w:r>
      <w:r>
        <w:rPr>
          <w:rFonts w:eastAsiaTheme="minorEastAsia" w:hint="eastAsia"/>
          <w:lang w:val="en-US" w:eastAsia="zh-CN"/>
        </w:rPr>
        <w:t xml:space="preserve"> </w:t>
      </w:r>
    </w:p>
    <w:p w:rsidR="004656B7" w:rsidRDefault="004656B7" w:rsidP="004656B7">
      <w:pPr>
        <w:pStyle w:val="ListParagraph"/>
        <w:ind w:firstLineChars="0" w:firstLine="0"/>
        <w:rPr>
          <w:rFonts w:eastAsiaTheme="minorEastAsia"/>
          <w:lang w:val="en-US" w:eastAsia="zh-CN"/>
        </w:rPr>
      </w:pPr>
    </w:p>
    <w:p w:rsidR="004C61C9" w:rsidRPr="004656B7" w:rsidRDefault="004C61C9" w:rsidP="004C61C9">
      <w:pPr>
        <w:pStyle w:val="ListParagraph"/>
        <w:numPr>
          <w:ilvl w:val="1"/>
          <w:numId w:val="4"/>
        </w:numPr>
        <w:ind w:firstLineChars="0"/>
        <w:rPr>
          <w:rFonts w:eastAsiaTheme="minorEastAsia"/>
          <w:lang w:val="en-US" w:eastAsia="zh-CN"/>
        </w:rPr>
      </w:pPr>
      <w:r>
        <w:rPr>
          <w:rFonts w:eastAsiaTheme="minorEastAsia" w:hint="eastAsia"/>
          <w:lang w:val="en-US" w:eastAsia="zh-CN"/>
        </w:rPr>
        <w:t xml:space="preserve">IMS Gm interface </w:t>
      </w:r>
    </w:p>
    <w:p w:rsidR="007448CE" w:rsidRDefault="007448CE" w:rsidP="007448CE">
      <w:pPr>
        <w:pStyle w:val="ListParagraph"/>
        <w:ind w:firstLineChars="0" w:firstLine="0"/>
        <w:rPr>
          <w:rFonts w:eastAsiaTheme="minorEastAsia"/>
          <w:lang w:val="en-US" w:eastAsia="zh-CN"/>
        </w:rPr>
      </w:pPr>
      <w:r>
        <w:rPr>
          <w:rFonts w:eastAsiaTheme="minorEastAsia" w:hint="eastAsia"/>
          <w:lang w:val="en-US" w:eastAsia="zh-CN"/>
        </w:rPr>
        <w:t xml:space="preserve"> </w:t>
      </w:r>
    </w:p>
    <w:p w:rsidR="00F73CD5" w:rsidRDefault="00C63E97" w:rsidP="00C65A35">
      <w:pPr>
        <w:rPr>
          <w:rFonts w:eastAsiaTheme="minorEastAsia"/>
          <w:lang w:val="en-US" w:eastAsia="zh-CN"/>
        </w:rPr>
      </w:pPr>
      <w:r>
        <w:rPr>
          <w:rFonts w:eastAsiaTheme="minorEastAsia" w:hint="eastAsia"/>
          <w:lang w:val="en-US" w:eastAsia="zh-CN"/>
        </w:rPr>
        <w:t xml:space="preserve"> In the following </w:t>
      </w:r>
      <w:r w:rsidR="00F73CD5">
        <w:rPr>
          <w:rFonts w:eastAsiaTheme="minorEastAsia" w:hint="eastAsia"/>
          <w:lang w:val="en-US" w:eastAsia="zh-CN"/>
        </w:rPr>
        <w:t xml:space="preserve">table, it shows the main functionalities and related </w:t>
      </w:r>
      <w:r w:rsidR="00F73CD5">
        <w:rPr>
          <w:rFonts w:eastAsiaTheme="minorEastAsia"/>
          <w:lang w:val="en-US" w:eastAsia="zh-CN"/>
        </w:rPr>
        <w:t>implementation</w:t>
      </w:r>
      <w:r w:rsidR="00F73CD5">
        <w:rPr>
          <w:rFonts w:eastAsiaTheme="minorEastAsia" w:hint="eastAsia"/>
          <w:lang w:val="en-US" w:eastAsia="zh-CN"/>
        </w:rPr>
        <w:t xml:space="preserve"> approach of Gm.</w:t>
      </w:r>
    </w:p>
    <w:p w:rsidR="00F73CD5" w:rsidRPr="007448CE" w:rsidRDefault="00DC50E8" w:rsidP="0005782E">
      <w:pPr>
        <w:spacing w:beforeLines="50"/>
        <w:rPr>
          <w:rFonts w:eastAsiaTheme="minorEastAsia"/>
          <w:lang w:val="en-US" w:eastAsia="zh-CN"/>
        </w:rPr>
      </w:pPr>
      <w:r>
        <w:rPr>
          <w:rFonts w:eastAsiaTheme="minorEastAsia" w:hint="eastAsia"/>
          <w:lang w:val="en-US" w:eastAsia="zh-CN"/>
        </w:rPr>
        <w:t>Table 1: F</w:t>
      </w:r>
      <w:r>
        <w:rPr>
          <w:rFonts w:eastAsiaTheme="minorEastAsia"/>
          <w:lang w:val="en-US" w:eastAsia="zh-CN"/>
        </w:rPr>
        <w:t>unctionalities</w:t>
      </w:r>
      <w:r>
        <w:rPr>
          <w:rFonts w:eastAsiaTheme="minorEastAsia" w:hint="eastAsia"/>
          <w:lang w:val="en-US" w:eastAsia="zh-CN"/>
        </w:rPr>
        <w:t xml:space="preserve"> and </w:t>
      </w:r>
      <w:r>
        <w:rPr>
          <w:rFonts w:eastAsiaTheme="minorEastAsia"/>
          <w:lang w:val="en-US" w:eastAsia="zh-CN"/>
        </w:rPr>
        <w:t>mechanism</w:t>
      </w:r>
      <w:r>
        <w:rPr>
          <w:rFonts w:eastAsiaTheme="minorEastAsia" w:hint="eastAsia"/>
          <w:lang w:val="en-US" w:eastAsia="zh-CN"/>
        </w:rPr>
        <w:t xml:space="preserve"> of Gm</w:t>
      </w:r>
    </w:p>
    <w:tbl>
      <w:tblPr>
        <w:tblStyle w:val="TableGrid"/>
        <w:tblW w:w="8415" w:type="dxa"/>
        <w:tblLook w:val="04A0"/>
      </w:tblPr>
      <w:tblGrid>
        <w:gridCol w:w="2235"/>
        <w:gridCol w:w="2409"/>
        <w:gridCol w:w="2128"/>
        <w:gridCol w:w="1643"/>
      </w:tblGrid>
      <w:tr w:rsidR="00230ECB" w:rsidTr="00433B48">
        <w:tc>
          <w:tcPr>
            <w:tcW w:w="2235" w:type="dxa"/>
          </w:tcPr>
          <w:p w:rsidR="00230ECB" w:rsidRPr="003F3361" w:rsidRDefault="00230ECB" w:rsidP="00C65A35">
            <w:pPr>
              <w:rPr>
                <w:rFonts w:eastAsiaTheme="minorEastAsia"/>
                <w:lang w:val="en-US" w:eastAsia="zh-CN"/>
              </w:rPr>
            </w:pPr>
            <w:r w:rsidRPr="003F3361">
              <w:rPr>
                <w:rFonts w:eastAsiaTheme="minorEastAsia"/>
                <w:lang w:val="en-US" w:eastAsia="zh-CN"/>
              </w:rPr>
              <w:t>F</w:t>
            </w:r>
            <w:r w:rsidRPr="003F3361">
              <w:rPr>
                <w:rFonts w:eastAsiaTheme="minorEastAsia" w:hint="eastAsia"/>
                <w:lang w:val="en-US" w:eastAsia="zh-CN"/>
              </w:rPr>
              <w:t>unctionalities of Gm</w:t>
            </w:r>
          </w:p>
        </w:tc>
        <w:tc>
          <w:tcPr>
            <w:tcW w:w="2409" w:type="dxa"/>
          </w:tcPr>
          <w:p w:rsidR="00230ECB" w:rsidRPr="003F3361" w:rsidRDefault="00230ECB" w:rsidP="0001065B">
            <w:pPr>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eference specification </w:t>
            </w:r>
          </w:p>
        </w:tc>
        <w:tc>
          <w:tcPr>
            <w:tcW w:w="2128" w:type="dxa"/>
          </w:tcPr>
          <w:p w:rsidR="00230ECB" w:rsidRDefault="00230ECB" w:rsidP="007A4D9C">
            <w:pPr>
              <w:rPr>
                <w:rFonts w:eastAsiaTheme="minorEastAsia"/>
                <w:lang w:val="en-US" w:eastAsia="zh-CN"/>
              </w:rPr>
            </w:pPr>
            <w:r>
              <w:rPr>
                <w:rFonts w:eastAsiaTheme="minorEastAsia" w:hint="eastAsia"/>
                <w:lang w:val="en-US" w:eastAsia="zh-CN"/>
              </w:rPr>
              <w:t>Mechanism</w:t>
            </w:r>
          </w:p>
          <w:p w:rsidR="0069305C" w:rsidRPr="003F3361" w:rsidRDefault="0069305C" w:rsidP="007A4D9C">
            <w:pPr>
              <w:rPr>
                <w:rFonts w:eastAsiaTheme="minorEastAsia"/>
                <w:lang w:val="en-US" w:eastAsia="zh-CN"/>
              </w:rPr>
            </w:pPr>
            <w:r>
              <w:rPr>
                <w:rFonts w:eastAsiaTheme="minorEastAsia" w:hint="eastAsia"/>
                <w:lang w:val="en-US" w:eastAsia="zh-CN"/>
              </w:rPr>
              <w:t>(IMS specific extension or not)</w:t>
            </w:r>
          </w:p>
        </w:tc>
        <w:tc>
          <w:tcPr>
            <w:tcW w:w="1643" w:type="dxa"/>
          </w:tcPr>
          <w:p w:rsidR="00230ECB" w:rsidRPr="003F3361" w:rsidRDefault="00230ECB" w:rsidP="00230ECB">
            <w:pPr>
              <w:rPr>
                <w:rFonts w:eastAsiaTheme="minorEastAsia"/>
                <w:lang w:val="en-US" w:eastAsia="zh-CN"/>
              </w:rPr>
            </w:pPr>
            <w:r>
              <w:rPr>
                <w:rFonts w:eastAsiaTheme="minorEastAsia"/>
                <w:lang w:val="en-US" w:eastAsia="zh-CN"/>
              </w:rPr>
              <w:t>F</w:t>
            </w:r>
            <w:r>
              <w:rPr>
                <w:rFonts w:eastAsiaTheme="minorEastAsia" w:hint="eastAsia"/>
                <w:lang w:val="en-US" w:eastAsia="zh-CN"/>
              </w:rPr>
              <w:t>unctionalities n</w:t>
            </w:r>
            <w:r w:rsidRPr="003F3361">
              <w:rPr>
                <w:rFonts w:eastAsiaTheme="minorEastAsia" w:hint="eastAsia"/>
                <w:lang w:val="en-US" w:eastAsia="zh-CN"/>
              </w:rPr>
              <w:t>eeded for SIP-1</w:t>
            </w:r>
          </w:p>
        </w:tc>
      </w:tr>
      <w:tr w:rsidR="00230ECB" w:rsidTr="00433B48">
        <w:tc>
          <w:tcPr>
            <w:tcW w:w="2235" w:type="dxa"/>
          </w:tcPr>
          <w:p w:rsidR="00230ECB" w:rsidRPr="00230ECB" w:rsidRDefault="00230ECB" w:rsidP="006A6584">
            <w:pPr>
              <w:rPr>
                <w:rFonts w:eastAsiaTheme="minorEastAsia"/>
                <w:lang w:val="en-US" w:eastAsia="zh-CN"/>
              </w:rPr>
            </w:pPr>
            <w:r w:rsidRPr="003F3361">
              <w:t>Registration and authentication</w:t>
            </w:r>
          </w:p>
        </w:tc>
        <w:tc>
          <w:tcPr>
            <w:tcW w:w="2409" w:type="dxa"/>
          </w:tcPr>
          <w:p w:rsidR="00230ECB" w:rsidRPr="003F3361" w:rsidRDefault="00230ECB" w:rsidP="0001065B">
            <w:pPr>
              <w:rPr>
                <w:rFonts w:eastAsiaTheme="minorEastAsia"/>
                <w:lang w:val="en-US" w:eastAsia="zh-CN"/>
              </w:rPr>
            </w:pPr>
            <w:r w:rsidRPr="003F3361">
              <w:rPr>
                <w:rFonts w:eastAsiaTheme="minorEastAsia"/>
                <w:lang w:val="en-US" w:eastAsia="zh-CN"/>
              </w:rPr>
              <w:t>S</w:t>
            </w:r>
            <w:r w:rsidRPr="003F3361">
              <w:rPr>
                <w:rFonts w:eastAsiaTheme="minorEastAsia" w:hint="eastAsia"/>
                <w:lang w:val="en-US" w:eastAsia="zh-CN"/>
              </w:rPr>
              <w:t>ection 5.1.1 of TS 24.229</w:t>
            </w:r>
          </w:p>
        </w:tc>
        <w:tc>
          <w:tcPr>
            <w:tcW w:w="2128" w:type="dxa"/>
          </w:tcPr>
          <w:p w:rsidR="00230ECB" w:rsidRPr="003F3361" w:rsidRDefault="0069305C" w:rsidP="00C65A35">
            <w:pPr>
              <w:rPr>
                <w:rFonts w:eastAsiaTheme="minorEastAsia"/>
                <w:lang w:val="en-US" w:eastAsia="zh-CN"/>
              </w:rPr>
            </w:pPr>
            <w:r>
              <w:rPr>
                <w:rFonts w:eastAsiaTheme="minorEastAsia" w:hint="eastAsia"/>
                <w:lang w:val="en-US" w:eastAsia="zh-CN"/>
              </w:rPr>
              <w:t>Y</w:t>
            </w:r>
          </w:p>
        </w:tc>
        <w:tc>
          <w:tcPr>
            <w:tcW w:w="1643" w:type="dxa"/>
          </w:tcPr>
          <w:p w:rsidR="00230ECB" w:rsidRPr="003F3361" w:rsidRDefault="00230ECB" w:rsidP="00C65A35">
            <w:pPr>
              <w:rPr>
                <w:rFonts w:eastAsiaTheme="minorEastAsia"/>
                <w:lang w:val="en-US" w:eastAsia="zh-CN"/>
              </w:rPr>
            </w:pPr>
            <w:r w:rsidRPr="003F3361">
              <w:rPr>
                <w:rFonts w:eastAsiaTheme="minorEastAsia" w:hint="eastAsia"/>
                <w:lang w:val="en-US" w:eastAsia="zh-CN"/>
              </w:rPr>
              <w:t xml:space="preserve"> Y</w:t>
            </w:r>
          </w:p>
        </w:tc>
      </w:tr>
      <w:tr w:rsidR="00230ECB" w:rsidTr="00433B48">
        <w:tc>
          <w:tcPr>
            <w:tcW w:w="2235" w:type="dxa"/>
          </w:tcPr>
          <w:p w:rsidR="00230ECB" w:rsidRPr="00BA222E" w:rsidRDefault="00230ECB" w:rsidP="00C65A35">
            <w:pPr>
              <w:rPr>
                <w:rFonts w:eastAsiaTheme="minorEastAsia"/>
                <w:lang w:eastAsia="zh-CN"/>
              </w:rPr>
            </w:pPr>
            <w:r w:rsidRPr="003F3361">
              <w:t>Subscription and notification</w:t>
            </w:r>
            <w:r>
              <w:rPr>
                <w:rFonts w:eastAsiaTheme="minorEastAsia" w:hint="eastAsia"/>
                <w:lang w:eastAsia="zh-CN"/>
              </w:rPr>
              <w:t xml:space="preserve"> (</w:t>
            </w:r>
            <w:r w:rsidRPr="00B81036">
              <w:t xml:space="preserve">subscription to the </w:t>
            </w:r>
            <w:proofErr w:type="spellStart"/>
            <w:r w:rsidRPr="00B81036">
              <w:t>reg</w:t>
            </w:r>
            <w:proofErr w:type="spellEnd"/>
            <w:r w:rsidRPr="00B81036">
              <w:t xml:space="preserve"> event </w:t>
            </w:r>
            <w:r>
              <w:t>package</w:t>
            </w:r>
            <w:r>
              <w:rPr>
                <w:rFonts w:eastAsiaTheme="minorEastAsia" w:hint="eastAsia"/>
                <w:lang w:eastAsia="zh-CN"/>
              </w:rPr>
              <w:t xml:space="preserve"> )</w:t>
            </w:r>
          </w:p>
        </w:tc>
        <w:tc>
          <w:tcPr>
            <w:tcW w:w="2409" w:type="dxa"/>
          </w:tcPr>
          <w:p w:rsidR="00230ECB" w:rsidRPr="003F3361" w:rsidRDefault="00230ECB" w:rsidP="003F3361">
            <w:pPr>
              <w:rPr>
                <w:rFonts w:eastAsiaTheme="minorEastAsia"/>
                <w:lang w:val="en-US" w:eastAsia="zh-CN"/>
              </w:rPr>
            </w:pPr>
            <w:r w:rsidRPr="003F3361">
              <w:rPr>
                <w:rFonts w:eastAsiaTheme="minorEastAsia"/>
                <w:lang w:val="en-US" w:eastAsia="zh-CN"/>
              </w:rPr>
              <w:t>S</w:t>
            </w:r>
            <w:r w:rsidRPr="003F3361">
              <w:rPr>
                <w:rFonts w:eastAsiaTheme="minorEastAsia" w:hint="eastAsia"/>
                <w:lang w:val="en-US" w:eastAsia="zh-CN"/>
              </w:rPr>
              <w:t>ection 5.1.2 of TS 24.229</w:t>
            </w:r>
          </w:p>
        </w:tc>
        <w:tc>
          <w:tcPr>
            <w:tcW w:w="2128" w:type="dxa"/>
          </w:tcPr>
          <w:p w:rsidR="00230ECB" w:rsidRDefault="00230ECB" w:rsidP="00C65A35">
            <w:pPr>
              <w:rPr>
                <w:rFonts w:eastAsiaTheme="minorEastAsia"/>
                <w:lang w:val="en-US" w:eastAsia="zh-CN"/>
              </w:rPr>
            </w:pPr>
            <w:r>
              <w:rPr>
                <w:rFonts w:eastAsiaTheme="minorEastAsia" w:hint="eastAsia"/>
                <w:lang w:val="en-US" w:eastAsia="zh-CN"/>
              </w:rPr>
              <w:t>No</w:t>
            </w:r>
          </w:p>
        </w:tc>
        <w:tc>
          <w:tcPr>
            <w:tcW w:w="1643" w:type="dxa"/>
          </w:tcPr>
          <w:p w:rsidR="00230ECB" w:rsidRPr="003F3361" w:rsidRDefault="00230ECB" w:rsidP="00C65A35">
            <w:pPr>
              <w:rPr>
                <w:rFonts w:eastAsiaTheme="minorEastAsia"/>
                <w:lang w:val="en-US" w:eastAsia="zh-CN"/>
              </w:rPr>
            </w:pPr>
            <w:r>
              <w:rPr>
                <w:rFonts w:eastAsiaTheme="minorEastAsia" w:hint="eastAsia"/>
                <w:lang w:val="en-US" w:eastAsia="zh-CN"/>
              </w:rPr>
              <w:t>Y</w:t>
            </w:r>
          </w:p>
        </w:tc>
      </w:tr>
      <w:tr w:rsidR="00230ECB" w:rsidTr="00433B48">
        <w:tc>
          <w:tcPr>
            <w:tcW w:w="2235" w:type="dxa"/>
          </w:tcPr>
          <w:p w:rsidR="00230ECB" w:rsidRPr="003F3361" w:rsidRDefault="00230ECB" w:rsidP="00C65A35">
            <w:pPr>
              <w:rPr>
                <w:rFonts w:eastAsiaTheme="minorEastAsia"/>
                <w:lang w:val="en-US" w:eastAsia="zh-CN"/>
              </w:rPr>
            </w:pPr>
            <w:r w:rsidRPr="003F3361">
              <w:t>Call initiation - UE-originating case</w:t>
            </w:r>
          </w:p>
        </w:tc>
        <w:tc>
          <w:tcPr>
            <w:tcW w:w="2409" w:type="dxa"/>
          </w:tcPr>
          <w:p w:rsidR="00230ECB" w:rsidRPr="003F3361" w:rsidRDefault="00230ECB" w:rsidP="0001065B">
            <w:pPr>
              <w:rPr>
                <w:rFonts w:eastAsiaTheme="minorEastAsia"/>
                <w:lang w:val="en-US" w:eastAsia="zh-CN"/>
              </w:rPr>
            </w:pPr>
            <w:r w:rsidRPr="003F3361">
              <w:rPr>
                <w:rFonts w:eastAsiaTheme="minorEastAsia"/>
                <w:lang w:val="en-US" w:eastAsia="zh-CN"/>
              </w:rPr>
              <w:t>S</w:t>
            </w:r>
            <w:r w:rsidRPr="003F3361">
              <w:rPr>
                <w:rFonts w:eastAsiaTheme="minorEastAsia" w:hint="eastAsia"/>
                <w:lang w:val="en-US" w:eastAsia="zh-CN"/>
              </w:rPr>
              <w:t>ection 5.1.3 of TS 24.229</w:t>
            </w:r>
          </w:p>
        </w:tc>
        <w:tc>
          <w:tcPr>
            <w:tcW w:w="2128" w:type="dxa"/>
          </w:tcPr>
          <w:p w:rsidR="00230ECB" w:rsidRPr="003F3361" w:rsidRDefault="00E431B4" w:rsidP="00C65A35">
            <w:pPr>
              <w:rPr>
                <w:rFonts w:eastAsiaTheme="minorEastAsia"/>
                <w:lang w:val="en-US" w:eastAsia="zh-CN"/>
              </w:rPr>
            </w:pPr>
            <w:r>
              <w:rPr>
                <w:rFonts w:eastAsiaTheme="minorEastAsia" w:hint="eastAsia"/>
                <w:lang w:val="en-US" w:eastAsia="zh-CN"/>
              </w:rPr>
              <w:t>Y</w:t>
            </w:r>
          </w:p>
        </w:tc>
        <w:tc>
          <w:tcPr>
            <w:tcW w:w="1643" w:type="dxa"/>
          </w:tcPr>
          <w:p w:rsidR="00230ECB" w:rsidRPr="003F3361" w:rsidRDefault="00230ECB" w:rsidP="00C65A35">
            <w:pPr>
              <w:rPr>
                <w:rFonts w:eastAsiaTheme="minorEastAsia"/>
                <w:lang w:val="en-US" w:eastAsia="zh-CN"/>
              </w:rPr>
            </w:pPr>
            <w:r w:rsidRPr="003F3361">
              <w:rPr>
                <w:rFonts w:eastAsiaTheme="minorEastAsia" w:hint="eastAsia"/>
                <w:lang w:val="en-US" w:eastAsia="zh-CN"/>
              </w:rPr>
              <w:t>N</w:t>
            </w:r>
          </w:p>
        </w:tc>
      </w:tr>
      <w:tr w:rsidR="00230ECB" w:rsidTr="00433B48">
        <w:tc>
          <w:tcPr>
            <w:tcW w:w="2235" w:type="dxa"/>
          </w:tcPr>
          <w:p w:rsidR="00230ECB" w:rsidRPr="003F3361" w:rsidRDefault="00230ECB" w:rsidP="00C65A35">
            <w:pPr>
              <w:rPr>
                <w:rFonts w:eastAsiaTheme="minorEastAsia"/>
                <w:lang w:val="en-US" w:eastAsia="zh-CN"/>
              </w:rPr>
            </w:pPr>
            <w:r w:rsidRPr="003F3361">
              <w:lastRenderedPageBreak/>
              <w:t>Call initiation - UE-terminating case</w:t>
            </w:r>
          </w:p>
        </w:tc>
        <w:tc>
          <w:tcPr>
            <w:tcW w:w="2409" w:type="dxa"/>
          </w:tcPr>
          <w:p w:rsidR="00230ECB" w:rsidRPr="003F3361" w:rsidRDefault="00230ECB" w:rsidP="0001065B">
            <w:pPr>
              <w:rPr>
                <w:rFonts w:eastAsiaTheme="minorEastAsia"/>
                <w:lang w:val="en-US" w:eastAsia="zh-CN"/>
              </w:rPr>
            </w:pPr>
            <w:r w:rsidRPr="003F3361">
              <w:rPr>
                <w:rFonts w:eastAsiaTheme="minorEastAsia"/>
                <w:lang w:val="en-US" w:eastAsia="zh-CN"/>
              </w:rPr>
              <w:t>S</w:t>
            </w:r>
            <w:r w:rsidRPr="003F3361">
              <w:rPr>
                <w:rFonts w:eastAsiaTheme="minorEastAsia" w:hint="eastAsia"/>
                <w:lang w:val="en-US" w:eastAsia="zh-CN"/>
              </w:rPr>
              <w:t>ection 5.1.4 of TS 24.229</w:t>
            </w:r>
          </w:p>
        </w:tc>
        <w:tc>
          <w:tcPr>
            <w:tcW w:w="2128" w:type="dxa"/>
          </w:tcPr>
          <w:p w:rsidR="00230ECB" w:rsidRPr="003F3361" w:rsidRDefault="00E431B4" w:rsidP="00601B33">
            <w:pPr>
              <w:rPr>
                <w:rFonts w:eastAsiaTheme="minorEastAsia"/>
                <w:lang w:val="en-US" w:eastAsia="zh-CN"/>
              </w:rPr>
            </w:pPr>
            <w:r>
              <w:rPr>
                <w:rFonts w:eastAsiaTheme="minorEastAsia" w:hint="eastAsia"/>
                <w:lang w:val="en-US" w:eastAsia="zh-CN"/>
              </w:rPr>
              <w:t>Y</w:t>
            </w:r>
          </w:p>
        </w:tc>
        <w:tc>
          <w:tcPr>
            <w:tcW w:w="1643" w:type="dxa"/>
          </w:tcPr>
          <w:p w:rsidR="00230ECB" w:rsidRPr="003F3361" w:rsidRDefault="00230ECB" w:rsidP="00C65A35">
            <w:pPr>
              <w:rPr>
                <w:rFonts w:eastAsiaTheme="minorEastAsia"/>
                <w:lang w:val="en-US" w:eastAsia="zh-CN"/>
              </w:rPr>
            </w:pPr>
            <w:r w:rsidRPr="003F3361">
              <w:rPr>
                <w:rFonts w:eastAsiaTheme="minorEastAsia" w:hint="eastAsia"/>
                <w:lang w:val="en-US" w:eastAsia="zh-CN"/>
              </w:rPr>
              <w:t>N</w:t>
            </w:r>
          </w:p>
        </w:tc>
      </w:tr>
      <w:tr w:rsidR="00230ECB" w:rsidTr="00433B48">
        <w:tc>
          <w:tcPr>
            <w:tcW w:w="2235" w:type="dxa"/>
          </w:tcPr>
          <w:p w:rsidR="00230ECB" w:rsidRPr="003F3361" w:rsidRDefault="00230ECB" w:rsidP="00C65A35">
            <w:pPr>
              <w:rPr>
                <w:rFonts w:eastAsiaTheme="minorEastAsia"/>
                <w:lang w:val="en-US" w:eastAsia="zh-CN"/>
              </w:rPr>
            </w:pPr>
            <w:r w:rsidRPr="003F3361">
              <w:t>Emergency service</w:t>
            </w:r>
          </w:p>
        </w:tc>
        <w:tc>
          <w:tcPr>
            <w:tcW w:w="2409" w:type="dxa"/>
          </w:tcPr>
          <w:p w:rsidR="00230ECB" w:rsidRPr="003F3361" w:rsidRDefault="00230ECB" w:rsidP="0001065B">
            <w:pPr>
              <w:rPr>
                <w:rFonts w:eastAsiaTheme="minorEastAsia"/>
                <w:lang w:val="en-US" w:eastAsia="zh-CN"/>
              </w:rPr>
            </w:pPr>
            <w:r w:rsidRPr="003F3361">
              <w:rPr>
                <w:rFonts w:eastAsiaTheme="minorEastAsia"/>
                <w:lang w:val="en-US" w:eastAsia="zh-CN"/>
              </w:rPr>
              <w:t>S</w:t>
            </w:r>
            <w:r w:rsidRPr="003F3361">
              <w:rPr>
                <w:rFonts w:eastAsiaTheme="minorEastAsia" w:hint="eastAsia"/>
                <w:lang w:val="en-US" w:eastAsia="zh-CN"/>
              </w:rPr>
              <w:t>ection 5.1.6 of TS 24.229</w:t>
            </w:r>
          </w:p>
        </w:tc>
        <w:tc>
          <w:tcPr>
            <w:tcW w:w="2128" w:type="dxa"/>
          </w:tcPr>
          <w:p w:rsidR="00230ECB" w:rsidRPr="003F3361" w:rsidRDefault="007A4D9C" w:rsidP="00C65A35">
            <w:pPr>
              <w:rPr>
                <w:rFonts w:eastAsiaTheme="minorEastAsia"/>
                <w:lang w:val="en-US" w:eastAsia="zh-CN"/>
              </w:rPr>
            </w:pPr>
            <w:r>
              <w:rPr>
                <w:rFonts w:eastAsiaTheme="minorEastAsia" w:hint="eastAsia"/>
                <w:lang w:val="en-US" w:eastAsia="zh-CN"/>
              </w:rPr>
              <w:t>Y</w:t>
            </w:r>
          </w:p>
        </w:tc>
        <w:tc>
          <w:tcPr>
            <w:tcW w:w="1643" w:type="dxa"/>
          </w:tcPr>
          <w:p w:rsidR="00230ECB" w:rsidRPr="003F3361" w:rsidRDefault="007053E5" w:rsidP="00C65A35">
            <w:pPr>
              <w:rPr>
                <w:rFonts w:eastAsiaTheme="minorEastAsia"/>
                <w:lang w:val="en-US" w:eastAsia="zh-CN"/>
              </w:rPr>
            </w:pPr>
            <w:r>
              <w:rPr>
                <w:rFonts w:eastAsiaTheme="minorEastAsia" w:hint="eastAsia"/>
                <w:lang w:val="en-US" w:eastAsia="zh-CN"/>
              </w:rPr>
              <w:t>N</w:t>
            </w:r>
          </w:p>
        </w:tc>
      </w:tr>
      <w:tr w:rsidR="00230ECB" w:rsidTr="00433B48">
        <w:tc>
          <w:tcPr>
            <w:tcW w:w="2235" w:type="dxa"/>
          </w:tcPr>
          <w:p w:rsidR="00230ECB" w:rsidRPr="003F3361" w:rsidRDefault="00230ECB" w:rsidP="00C65A35">
            <w:r w:rsidRPr="003F3361">
              <w:t>SIP compression</w:t>
            </w:r>
          </w:p>
        </w:tc>
        <w:tc>
          <w:tcPr>
            <w:tcW w:w="2409" w:type="dxa"/>
          </w:tcPr>
          <w:p w:rsidR="00230ECB" w:rsidRPr="003F3361" w:rsidRDefault="00230ECB" w:rsidP="0001065B">
            <w:pPr>
              <w:rPr>
                <w:rFonts w:eastAsiaTheme="minorEastAsia"/>
                <w:lang w:val="en-US" w:eastAsia="zh-CN"/>
              </w:rPr>
            </w:pPr>
            <w:r w:rsidRPr="003F3361">
              <w:rPr>
                <w:rFonts w:eastAsiaTheme="minorEastAsia"/>
                <w:lang w:val="en-US" w:eastAsia="zh-CN"/>
              </w:rPr>
              <w:t>S</w:t>
            </w:r>
            <w:r w:rsidRPr="003F3361">
              <w:rPr>
                <w:rFonts w:eastAsiaTheme="minorEastAsia" w:hint="eastAsia"/>
                <w:lang w:val="en-US" w:eastAsia="zh-CN"/>
              </w:rPr>
              <w:t>ection 8 of TS 24.229</w:t>
            </w:r>
          </w:p>
        </w:tc>
        <w:tc>
          <w:tcPr>
            <w:tcW w:w="2128" w:type="dxa"/>
          </w:tcPr>
          <w:p w:rsidR="00230ECB" w:rsidRPr="003F3361" w:rsidRDefault="007A4D9C" w:rsidP="00C65A35">
            <w:pPr>
              <w:rPr>
                <w:rFonts w:eastAsiaTheme="minorEastAsia"/>
                <w:lang w:val="en-US" w:eastAsia="zh-CN"/>
              </w:rPr>
            </w:pPr>
            <w:r>
              <w:rPr>
                <w:rFonts w:eastAsiaTheme="minorEastAsia" w:hint="eastAsia"/>
                <w:lang w:val="en-US" w:eastAsia="zh-CN"/>
              </w:rPr>
              <w:t>Y</w:t>
            </w:r>
          </w:p>
        </w:tc>
        <w:tc>
          <w:tcPr>
            <w:tcW w:w="1643" w:type="dxa"/>
          </w:tcPr>
          <w:p w:rsidR="00230ECB" w:rsidRPr="003F3361" w:rsidRDefault="00230ECB" w:rsidP="00C65A35">
            <w:pPr>
              <w:rPr>
                <w:rFonts w:eastAsiaTheme="minorEastAsia"/>
                <w:lang w:val="en-US" w:eastAsia="zh-CN"/>
              </w:rPr>
            </w:pPr>
            <w:r w:rsidRPr="003F3361">
              <w:rPr>
                <w:rFonts w:eastAsiaTheme="minorEastAsia" w:hint="eastAsia"/>
                <w:lang w:val="en-US" w:eastAsia="zh-CN"/>
              </w:rPr>
              <w:t>Y</w:t>
            </w:r>
          </w:p>
        </w:tc>
      </w:tr>
      <w:tr w:rsidR="00230ECB" w:rsidTr="00433B48">
        <w:tc>
          <w:tcPr>
            <w:tcW w:w="2235" w:type="dxa"/>
          </w:tcPr>
          <w:p w:rsidR="00230ECB" w:rsidRPr="003F3361" w:rsidRDefault="00230ECB" w:rsidP="00C65A35">
            <w:r>
              <w:t>Signalling security</w:t>
            </w:r>
          </w:p>
        </w:tc>
        <w:tc>
          <w:tcPr>
            <w:tcW w:w="2409" w:type="dxa"/>
          </w:tcPr>
          <w:p w:rsidR="00230ECB" w:rsidRPr="003F3361" w:rsidRDefault="00230ECB" w:rsidP="0001065B">
            <w:pPr>
              <w:rPr>
                <w:rFonts w:eastAsiaTheme="minorEastAsia"/>
                <w:lang w:val="en-US" w:eastAsia="zh-CN"/>
              </w:rPr>
            </w:pPr>
            <w:r>
              <w:rPr>
                <w:rFonts w:eastAsiaTheme="minorEastAsia"/>
                <w:lang w:val="en-US" w:eastAsia="zh-CN"/>
              </w:rPr>
              <w:t>S</w:t>
            </w:r>
            <w:r>
              <w:rPr>
                <w:rFonts w:eastAsiaTheme="minorEastAsia" w:hint="eastAsia"/>
                <w:lang w:val="en-US" w:eastAsia="zh-CN"/>
              </w:rPr>
              <w:t>ection 4.2.B.1</w:t>
            </w:r>
            <w:r w:rsidRPr="003F3361">
              <w:rPr>
                <w:rFonts w:eastAsiaTheme="minorEastAsia" w:hint="eastAsia"/>
                <w:lang w:val="en-US" w:eastAsia="zh-CN"/>
              </w:rPr>
              <w:t xml:space="preserve"> of TS 24.229</w:t>
            </w:r>
          </w:p>
        </w:tc>
        <w:tc>
          <w:tcPr>
            <w:tcW w:w="2128" w:type="dxa"/>
          </w:tcPr>
          <w:p w:rsidR="00230ECB" w:rsidRDefault="00601B33" w:rsidP="00C65A35">
            <w:pPr>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 </w:t>
            </w:r>
          </w:p>
        </w:tc>
        <w:tc>
          <w:tcPr>
            <w:tcW w:w="1643" w:type="dxa"/>
          </w:tcPr>
          <w:p w:rsidR="00230ECB" w:rsidRPr="003F3361" w:rsidRDefault="00230ECB" w:rsidP="00C65A35">
            <w:pPr>
              <w:rPr>
                <w:rFonts w:eastAsiaTheme="minorEastAsia"/>
                <w:lang w:val="en-US" w:eastAsia="zh-CN"/>
              </w:rPr>
            </w:pPr>
            <w:r>
              <w:rPr>
                <w:rFonts w:eastAsiaTheme="minorEastAsia" w:hint="eastAsia"/>
                <w:lang w:val="en-US" w:eastAsia="zh-CN"/>
              </w:rPr>
              <w:t>Y</w:t>
            </w:r>
          </w:p>
        </w:tc>
      </w:tr>
      <w:tr w:rsidR="00230ECB" w:rsidTr="00433B48">
        <w:tc>
          <w:tcPr>
            <w:tcW w:w="2235" w:type="dxa"/>
          </w:tcPr>
          <w:p w:rsidR="00230ECB" w:rsidRDefault="00230ECB" w:rsidP="00C65A35">
            <w:r>
              <w:t>Overload control</w:t>
            </w:r>
          </w:p>
        </w:tc>
        <w:tc>
          <w:tcPr>
            <w:tcW w:w="2409" w:type="dxa"/>
          </w:tcPr>
          <w:p w:rsidR="00230ECB" w:rsidRPr="003F3361" w:rsidRDefault="00230ECB" w:rsidP="00B67D4E">
            <w:pPr>
              <w:rPr>
                <w:rFonts w:eastAsiaTheme="minorEastAsia"/>
                <w:lang w:val="en-US" w:eastAsia="zh-CN"/>
              </w:rPr>
            </w:pPr>
            <w:r>
              <w:rPr>
                <w:rFonts w:eastAsiaTheme="minorEastAsia"/>
                <w:lang w:val="en-US" w:eastAsia="zh-CN"/>
              </w:rPr>
              <w:t>S</w:t>
            </w:r>
            <w:r>
              <w:rPr>
                <w:rFonts w:eastAsiaTheme="minorEastAsia" w:hint="eastAsia"/>
                <w:lang w:val="en-US" w:eastAsia="zh-CN"/>
              </w:rPr>
              <w:t>ection 4.12.B.1</w:t>
            </w:r>
            <w:r w:rsidRPr="003F3361">
              <w:rPr>
                <w:rFonts w:eastAsiaTheme="minorEastAsia" w:hint="eastAsia"/>
                <w:lang w:val="en-US" w:eastAsia="zh-CN"/>
              </w:rPr>
              <w:t xml:space="preserve"> of TS 24.229</w:t>
            </w:r>
          </w:p>
        </w:tc>
        <w:tc>
          <w:tcPr>
            <w:tcW w:w="2128" w:type="dxa"/>
          </w:tcPr>
          <w:p w:rsidR="00230ECB" w:rsidRPr="003F3361" w:rsidRDefault="0069305C" w:rsidP="00C65A35">
            <w:pPr>
              <w:rPr>
                <w:rFonts w:eastAsiaTheme="minorEastAsia"/>
                <w:lang w:val="en-US" w:eastAsia="zh-CN"/>
              </w:rPr>
            </w:pPr>
            <w:r>
              <w:rPr>
                <w:rFonts w:eastAsiaTheme="minorEastAsia" w:hint="eastAsia"/>
                <w:lang w:val="en-US" w:eastAsia="zh-CN"/>
              </w:rPr>
              <w:t>NO</w:t>
            </w:r>
          </w:p>
        </w:tc>
        <w:tc>
          <w:tcPr>
            <w:tcW w:w="1643" w:type="dxa"/>
          </w:tcPr>
          <w:p w:rsidR="00230ECB" w:rsidRPr="003F3361" w:rsidRDefault="00230ECB" w:rsidP="00C65A35">
            <w:pPr>
              <w:rPr>
                <w:rFonts w:eastAsiaTheme="minorEastAsia"/>
                <w:lang w:val="en-US" w:eastAsia="zh-CN"/>
              </w:rPr>
            </w:pPr>
            <w:r w:rsidRPr="003F3361">
              <w:rPr>
                <w:rFonts w:eastAsiaTheme="minorEastAsia" w:hint="eastAsia"/>
                <w:lang w:val="en-US" w:eastAsia="zh-CN"/>
              </w:rPr>
              <w:t>Y</w:t>
            </w:r>
          </w:p>
        </w:tc>
      </w:tr>
    </w:tbl>
    <w:p w:rsidR="00C65A35" w:rsidRDefault="00F73CD5" w:rsidP="00C65A35">
      <w:pPr>
        <w:rPr>
          <w:rFonts w:eastAsiaTheme="minorEastAsia"/>
          <w:lang w:val="en-US" w:eastAsia="zh-CN"/>
        </w:rPr>
      </w:pPr>
      <w:r>
        <w:rPr>
          <w:rFonts w:eastAsiaTheme="minorEastAsia" w:hint="eastAsia"/>
          <w:lang w:val="en-US" w:eastAsia="zh-CN"/>
        </w:rPr>
        <w:t xml:space="preserve"> </w:t>
      </w:r>
    </w:p>
    <w:p w:rsidR="007A4D9C" w:rsidRDefault="007448CE" w:rsidP="00C65A35">
      <w:pPr>
        <w:rPr>
          <w:rFonts w:eastAsiaTheme="minorEastAsia"/>
          <w:lang w:eastAsia="zh-CN"/>
        </w:rPr>
      </w:pPr>
      <w:r>
        <w:rPr>
          <w:rFonts w:eastAsiaTheme="minorEastAsia" w:hint="eastAsia"/>
          <w:lang w:val="en-US" w:eastAsia="zh-CN"/>
        </w:rPr>
        <w:t>From functionalities point of view</w:t>
      </w:r>
      <w:r w:rsidR="00BA222E">
        <w:rPr>
          <w:rFonts w:eastAsiaTheme="minorEastAsia" w:hint="eastAsia"/>
          <w:lang w:val="en-US" w:eastAsia="zh-CN"/>
        </w:rPr>
        <w:t>,</w:t>
      </w:r>
      <w:r w:rsidR="003956E0">
        <w:rPr>
          <w:rFonts w:eastAsiaTheme="minorEastAsia" w:hint="eastAsia"/>
          <w:lang w:val="en-US" w:eastAsia="zh-CN"/>
        </w:rPr>
        <w:t xml:space="preserve"> the VOLTE call is not a </w:t>
      </w:r>
      <w:r w:rsidR="003956E0">
        <w:rPr>
          <w:rFonts w:eastAsiaTheme="minorEastAsia"/>
          <w:lang w:val="en-US" w:eastAsia="zh-CN"/>
        </w:rPr>
        <w:t>necessary</w:t>
      </w:r>
      <w:r w:rsidR="003956E0">
        <w:rPr>
          <w:rFonts w:eastAsiaTheme="minorEastAsia" w:hint="eastAsia"/>
          <w:lang w:val="en-US" w:eastAsia="zh-CN"/>
        </w:rPr>
        <w:t xml:space="preserve"> </w:t>
      </w:r>
      <w:r w:rsidR="003956E0">
        <w:rPr>
          <w:rFonts w:eastAsiaTheme="minorEastAsia"/>
          <w:lang w:val="en-US" w:eastAsia="zh-CN"/>
        </w:rPr>
        <w:t>functional</w:t>
      </w:r>
      <w:r w:rsidR="003956E0">
        <w:rPr>
          <w:rFonts w:eastAsiaTheme="minorEastAsia" w:hint="eastAsia"/>
          <w:lang w:val="en-US" w:eastAsia="zh-CN"/>
        </w:rPr>
        <w:t>ity of SIP core.</w:t>
      </w:r>
      <w:r w:rsidR="00715E83">
        <w:rPr>
          <w:rFonts w:eastAsiaTheme="minorEastAsia" w:hint="eastAsia"/>
          <w:lang w:val="en-US" w:eastAsia="zh-CN"/>
        </w:rPr>
        <w:t xml:space="preserve"> </w:t>
      </w:r>
      <w:r w:rsidR="007053E5" w:rsidRPr="007053E5">
        <w:rPr>
          <w:rFonts w:eastAsiaTheme="minorEastAsia"/>
          <w:lang w:val="en-US" w:eastAsia="zh-CN"/>
        </w:rPr>
        <w:t>The need for support of emergency calls in the IM CN subsystem is determined by national regulatory requirements</w:t>
      </w:r>
      <w:r w:rsidR="00715E83">
        <w:rPr>
          <w:rFonts w:eastAsiaTheme="minorEastAsia" w:hint="eastAsia"/>
          <w:lang w:val="en-US" w:eastAsia="zh-CN"/>
        </w:rPr>
        <w:t xml:space="preserve"> and optional</w:t>
      </w:r>
      <w:r w:rsidR="007053E5">
        <w:rPr>
          <w:rFonts w:eastAsiaTheme="minorEastAsia" w:hint="eastAsia"/>
          <w:lang w:eastAsia="zh-CN"/>
        </w:rPr>
        <w:t xml:space="preserve"> for Gm. </w:t>
      </w:r>
      <w:r w:rsidR="00715E83">
        <w:rPr>
          <w:rFonts w:eastAsiaTheme="minorEastAsia"/>
          <w:lang w:val="en-US" w:eastAsia="zh-CN"/>
        </w:rPr>
        <w:t>Accordingly</w:t>
      </w:r>
      <w:r w:rsidR="00715E83">
        <w:rPr>
          <w:rFonts w:eastAsiaTheme="minorEastAsia" w:hint="eastAsia"/>
          <w:lang w:val="en-US" w:eastAsia="zh-CN"/>
        </w:rPr>
        <w:t>,</w:t>
      </w:r>
      <w:r w:rsidR="007053E5">
        <w:rPr>
          <w:rFonts w:eastAsiaTheme="minorEastAsia" w:hint="eastAsia"/>
          <w:lang w:val="en-US" w:eastAsia="zh-CN"/>
        </w:rPr>
        <w:t xml:space="preserve"> the </w:t>
      </w:r>
      <w:r w:rsidR="00715E83">
        <w:rPr>
          <w:rFonts w:eastAsiaTheme="minorEastAsia" w:hint="eastAsia"/>
          <w:lang w:val="en-US" w:eastAsia="zh-CN"/>
        </w:rPr>
        <w:t xml:space="preserve">above two </w:t>
      </w:r>
      <w:r w:rsidR="007053E5">
        <w:rPr>
          <w:rFonts w:eastAsiaTheme="minorEastAsia" w:hint="eastAsia"/>
          <w:lang w:eastAsia="zh-CN"/>
        </w:rPr>
        <w:t>is not needed to be supported by SIP-1.</w:t>
      </w:r>
      <w:r w:rsidR="007053E5" w:rsidRPr="007053E5">
        <w:rPr>
          <w:rFonts w:eastAsiaTheme="minorEastAsia" w:hint="eastAsia"/>
          <w:lang w:val="en-US" w:eastAsia="zh-CN"/>
        </w:rPr>
        <w:t xml:space="preserve"> </w:t>
      </w:r>
      <w:r w:rsidR="007053E5">
        <w:rPr>
          <w:rFonts w:eastAsiaTheme="minorEastAsia" w:hint="eastAsia"/>
          <w:lang w:eastAsia="zh-CN"/>
        </w:rPr>
        <w:t xml:space="preserve"> </w:t>
      </w:r>
    </w:p>
    <w:p w:rsidR="00715E83" w:rsidRPr="00715E83" w:rsidRDefault="00715E83" w:rsidP="00C65A35">
      <w:pPr>
        <w:rPr>
          <w:rFonts w:eastAsiaTheme="minorEastAsia"/>
          <w:i/>
          <w:lang w:eastAsia="zh-CN"/>
        </w:rPr>
      </w:pPr>
      <w:r w:rsidRPr="00715E83">
        <w:rPr>
          <w:rFonts w:eastAsiaTheme="minorEastAsia"/>
          <w:i/>
          <w:lang w:eastAsia="zh-CN"/>
        </w:rPr>
        <w:t>N</w:t>
      </w:r>
      <w:r w:rsidRPr="00715E83">
        <w:rPr>
          <w:rFonts w:eastAsiaTheme="minorEastAsia" w:hint="eastAsia"/>
          <w:i/>
          <w:lang w:eastAsia="zh-CN"/>
        </w:rPr>
        <w:t xml:space="preserve">ote </w:t>
      </w:r>
      <w:r>
        <w:rPr>
          <w:rFonts w:eastAsiaTheme="minorEastAsia" w:hint="eastAsia"/>
          <w:i/>
          <w:lang w:eastAsia="zh-CN"/>
        </w:rPr>
        <w:t>s</w:t>
      </w:r>
      <w:r w:rsidRPr="00715E83">
        <w:rPr>
          <w:rFonts w:eastAsiaTheme="minorEastAsia" w:hint="eastAsia"/>
          <w:i/>
          <w:lang w:eastAsia="zh-CN"/>
        </w:rPr>
        <w:t>:</w:t>
      </w:r>
      <w:r>
        <w:rPr>
          <w:rFonts w:eastAsiaTheme="minorEastAsia" w:hint="eastAsia"/>
          <w:i/>
          <w:lang w:eastAsia="zh-CN"/>
        </w:rPr>
        <w:t xml:space="preserve"> </w:t>
      </w:r>
      <w:r w:rsidRPr="00715E83">
        <w:rPr>
          <w:rFonts w:eastAsiaTheme="minorEastAsia" w:hint="eastAsia"/>
          <w:i/>
          <w:lang w:eastAsia="zh-CN"/>
        </w:rPr>
        <w:t>MCPTT have private call requirement, it is assumed it is supported by MCPTT AS. Although the signalling for call initiation can be reused by MCPTT AS client and MCPTT AS, it is belongs to GC1-1 interface functionality, but not SIP-1 interface at all.</w:t>
      </w:r>
    </w:p>
    <w:p w:rsidR="003956E0" w:rsidRPr="003956E0" w:rsidRDefault="00715E83" w:rsidP="00C65A35">
      <w:pPr>
        <w:rPr>
          <w:rFonts w:eastAsiaTheme="minorEastAsia"/>
          <w:lang w:val="en-US" w:eastAsia="zh-CN"/>
        </w:rPr>
      </w:pPr>
      <w:r>
        <w:rPr>
          <w:rFonts w:eastAsiaTheme="minorEastAsia"/>
          <w:lang w:eastAsia="zh-CN"/>
        </w:rPr>
        <w:t>E</w:t>
      </w:r>
      <w:r>
        <w:rPr>
          <w:rFonts w:eastAsiaTheme="minorEastAsia" w:hint="eastAsia"/>
          <w:lang w:eastAsia="zh-CN"/>
        </w:rPr>
        <w:t>xcept above two, a</w:t>
      </w:r>
      <w:r w:rsidR="001D03FE">
        <w:rPr>
          <w:rFonts w:eastAsiaTheme="minorEastAsia" w:hint="eastAsia"/>
          <w:lang w:eastAsia="zh-CN"/>
        </w:rPr>
        <w:t xml:space="preserve">ll other </w:t>
      </w:r>
      <w:r w:rsidR="001D03FE">
        <w:rPr>
          <w:rFonts w:eastAsiaTheme="minorEastAsia"/>
          <w:lang w:eastAsia="zh-CN"/>
        </w:rPr>
        <w:t>functionalities</w:t>
      </w:r>
      <w:r w:rsidR="001D03FE">
        <w:rPr>
          <w:rFonts w:eastAsiaTheme="minorEastAsia" w:hint="eastAsia"/>
          <w:lang w:eastAsia="zh-CN"/>
        </w:rPr>
        <w:t xml:space="preserve"> are needed by SIP core</w:t>
      </w:r>
      <w:r>
        <w:rPr>
          <w:rFonts w:eastAsiaTheme="minorEastAsia" w:hint="eastAsia"/>
          <w:lang w:eastAsia="zh-CN"/>
        </w:rPr>
        <w:t xml:space="preserve"> and SIP-1 </w:t>
      </w:r>
      <w:r>
        <w:rPr>
          <w:rFonts w:eastAsiaTheme="minorEastAsia"/>
          <w:lang w:eastAsia="zh-CN"/>
        </w:rPr>
        <w:t xml:space="preserve">accordingly. </w:t>
      </w:r>
    </w:p>
    <w:p w:rsidR="00715E83" w:rsidRDefault="00494D14" w:rsidP="0005782E">
      <w:pPr>
        <w:spacing w:beforeLines="50"/>
        <w:rPr>
          <w:rFonts w:eastAsiaTheme="minorEastAsia"/>
          <w:lang w:eastAsia="zh-CN"/>
        </w:rPr>
      </w:pPr>
      <w:r>
        <w:rPr>
          <w:rFonts w:eastAsiaTheme="minorEastAsia" w:hint="eastAsia"/>
          <w:lang w:val="en-US" w:eastAsia="zh-CN"/>
        </w:rPr>
        <w:t xml:space="preserve">Then, it will have a further analysis about the </w:t>
      </w:r>
      <w:r w:rsidR="00715E83">
        <w:rPr>
          <w:rFonts w:eastAsiaTheme="minorEastAsia"/>
          <w:lang w:val="en-US" w:eastAsia="zh-CN"/>
        </w:rPr>
        <w:t>implementation</w:t>
      </w:r>
      <w:r w:rsidR="00715E83">
        <w:rPr>
          <w:rFonts w:eastAsiaTheme="minorEastAsia" w:hint="eastAsia"/>
          <w:lang w:val="en-US" w:eastAsia="zh-CN"/>
        </w:rPr>
        <w:t xml:space="preserve"> </w:t>
      </w:r>
      <w:r>
        <w:rPr>
          <w:rFonts w:eastAsiaTheme="minorEastAsia" w:hint="eastAsia"/>
          <w:lang w:val="en-US" w:eastAsia="zh-CN"/>
        </w:rPr>
        <w:t xml:space="preserve">mechanism for each above Gm </w:t>
      </w:r>
      <w:r>
        <w:rPr>
          <w:rFonts w:eastAsiaTheme="minorEastAsia"/>
          <w:lang w:val="en-US" w:eastAsia="zh-CN"/>
        </w:rPr>
        <w:t>functionalities</w:t>
      </w:r>
      <w:r>
        <w:rPr>
          <w:rFonts w:eastAsiaTheme="minorEastAsia" w:hint="eastAsia"/>
          <w:lang w:val="en-US" w:eastAsia="zh-CN"/>
        </w:rPr>
        <w:t>.</w:t>
      </w:r>
      <w:r w:rsidR="00230ECB">
        <w:rPr>
          <w:rFonts w:eastAsiaTheme="minorEastAsia" w:hint="eastAsia"/>
          <w:lang w:val="en-US" w:eastAsia="zh-CN"/>
        </w:rPr>
        <w:t xml:space="preserve"> Actually </w:t>
      </w:r>
      <w:r w:rsidR="00601B33">
        <w:rPr>
          <w:rFonts w:eastAsiaTheme="minorEastAsia" w:hint="eastAsia"/>
          <w:lang w:val="en-US" w:eastAsia="zh-CN"/>
        </w:rPr>
        <w:t xml:space="preserve">there are no IMS specific mechanism for the </w:t>
      </w:r>
      <w:r w:rsidR="00601B33" w:rsidRPr="003F3361">
        <w:t>Subscription and notification</w:t>
      </w:r>
      <w:r w:rsidR="00601B33">
        <w:rPr>
          <w:rFonts w:eastAsiaTheme="minorEastAsia" w:hint="eastAsia"/>
          <w:lang w:eastAsia="zh-CN"/>
        </w:rPr>
        <w:t xml:space="preserve">, signalling security, </w:t>
      </w:r>
      <w:r w:rsidR="008F16D5">
        <w:rPr>
          <w:rFonts w:eastAsiaTheme="minorEastAsia" w:hint="eastAsia"/>
          <w:lang w:eastAsia="zh-CN"/>
        </w:rPr>
        <w:t xml:space="preserve">over load control compared to basic SIP </w:t>
      </w:r>
      <w:r w:rsidR="008F16D5">
        <w:rPr>
          <w:rFonts w:eastAsiaTheme="minorEastAsia"/>
          <w:lang w:eastAsia="zh-CN"/>
        </w:rPr>
        <w:t>protocol</w:t>
      </w:r>
      <w:r w:rsidR="008F16D5">
        <w:rPr>
          <w:rFonts w:eastAsiaTheme="minorEastAsia" w:hint="eastAsia"/>
          <w:lang w:eastAsia="zh-CN"/>
        </w:rPr>
        <w:t xml:space="preserve">.  So, </w:t>
      </w:r>
      <w:r w:rsidR="00601B33">
        <w:rPr>
          <w:rFonts w:eastAsiaTheme="minorEastAsia" w:hint="eastAsia"/>
          <w:lang w:eastAsia="zh-CN"/>
        </w:rPr>
        <w:t xml:space="preserve">it can be assumed that all these mechanism can be reused for SIP-1. In the </w:t>
      </w:r>
      <w:r w:rsidR="00715E83">
        <w:rPr>
          <w:rFonts w:eastAsiaTheme="minorEastAsia" w:hint="eastAsia"/>
          <w:lang w:eastAsia="zh-CN"/>
        </w:rPr>
        <w:t>f</w:t>
      </w:r>
      <w:r w:rsidR="00601B33">
        <w:rPr>
          <w:rFonts w:eastAsiaTheme="minorEastAsia" w:hint="eastAsia"/>
          <w:lang w:eastAsia="zh-CN"/>
        </w:rPr>
        <w:t>ollowing, it will only mention the IMS specific mechanism.</w:t>
      </w:r>
    </w:p>
    <w:p w:rsidR="00494D14" w:rsidRPr="003F3361" w:rsidRDefault="00601B33" w:rsidP="0005782E">
      <w:pPr>
        <w:spacing w:beforeLines="50"/>
        <w:rPr>
          <w:rFonts w:eastAsiaTheme="minorEastAsia"/>
          <w:lang w:val="en-US" w:eastAsia="zh-CN"/>
        </w:rPr>
      </w:pPr>
      <w:r>
        <w:rPr>
          <w:rFonts w:eastAsiaTheme="minorEastAsia" w:hint="eastAsia"/>
          <w:lang w:eastAsia="zh-CN"/>
        </w:rPr>
        <w:t xml:space="preserve"> </w:t>
      </w:r>
      <w:r w:rsidR="00494D14">
        <w:rPr>
          <w:rFonts w:eastAsiaTheme="minorEastAsia" w:hint="eastAsia"/>
          <w:lang w:val="en-US" w:eastAsia="zh-CN"/>
        </w:rPr>
        <w:t xml:space="preserve">1)  </w:t>
      </w:r>
      <w:r w:rsidR="00494D14" w:rsidRPr="003F3361">
        <w:t>Registration and authentication</w:t>
      </w:r>
    </w:p>
    <w:p w:rsidR="00494D14" w:rsidRPr="00C65A35" w:rsidRDefault="00494D14" w:rsidP="0005782E">
      <w:pPr>
        <w:spacing w:beforeLines="50"/>
        <w:rPr>
          <w:rFonts w:eastAsiaTheme="minorEastAsia"/>
          <w:lang w:val="en-US" w:eastAsia="zh-CN"/>
        </w:rPr>
      </w:pPr>
      <w:r>
        <w:rPr>
          <w:rFonts w:eastAsiaTheme="minorEastAsia" w:hint="eastAsia"/>
          <w:lang w:val="en-US" w:eastAsia="zh-CN"/>
        </w:rPr>
        <w:t xml:space="preserve">In IMS, it allowed UE using the </w:t>
      </w:r>
      <w:r w:rsidRPr="00611537">
        <w:t xml:space="preserve">parameters provisioned </w:t>
      </w:r>
      <w:r w:rsidRPr="00611537">
        <w:rPr>
          <w:rFonts w:hint="eastAsia"/>
        </w:rPr>
        <w:t xml:space="preserve">with and </w:t>
      </w:r>
      <w:r w:rsidRPr="00611537">
        <w:t>without ISIM or USIM</w:t>
      </w:r>
      <w:r w:rsidRPr="00611537">
        <w:rPr>
          <w:rFonts w:hint="eastAsia"/>
        </w:rPr>
        <w:t xml:space="preserve"> case</w:t>
      </w:r>
      <w:r>
        <w:rPr>
          <w:rFonts w:eastAsiaTheme="minorEastAsia" w:hint="eastAsia"/>
          <w:lang w:eastAsia="zh-CN"/>
        </w:rPr>
        <w:t xml:space="preserve">. If UE has no ISIM or USIM inside, it allowed non-IMS-AKA mechanism (for example </w:t>
      </w:r>
      <w:r w:rsidRPr="00611537">
        <w:rPr>
          <w:rFonts w:hint="eastAsia"/>
        </w:rPr>
        <w:t>SIP Digest</w:t>
      </w:r>
      <w:r>
        <w:rPr>
          <w:rFonts w:eastAsiaTheme="minorEastAsia" w:hint="eastAsia"/>
          <w:lang w:eastAsia="zh-CN"/>
        </w:rPr>
        <w:t xml:space="preserve"> can be used). However, </w:t>
      </w:r>
      <w:r>
        <w:rPr>
          <w:rFonts w:eastAsiaTheme="minorEastAsia" w:hint="eastAsia"/>
          <w:lang w:val="en-US" w:eastAsia="zh-CN"/>
        </w:rPr>
        <w:t xml:space="preserve">IMS AKA is mandated for LTE access.  </w:t>
      </w:r>
    </w:p>
    <w:p w:rsidR="00CB5601" w:rsidRDefault="00A54A60" w:rsidP="0005782E">
      <w:pPr>
        <w:spacing w:beforeLines="50"/>
        <w:rPr>
          <w:rFonts w:eastAsiaTheme="minorEastAsia"/>
          <w:lang w:eastAsia="zh-CN"/>
        </w:rPr>
      </w:pPr>
      <w:r w:rsidRPr="0058266E">
        <w:rPr>
          <w:rFonts w:eastAsiaTheme="minorEastAsia" w:hint="eastAsia"/>
          <w:highlight w:val="yellow"/>
          <w:lang w:eastAsia="zh-CN"/>
        </w:rPr>
        <w:t>For MCPTT UE, it cannot be assumed that</w:t>
      </w:r>
      <w:r w:rsidR="0058266E" w:rsidRPr="0058266E">
        <w:rPr>
          <w:rFonts w:eastAsiaTheme="minorEastAsia" w:hint="eastAsia"/>
          <w:highlight w:val="yellow"/>
          <w:lang w:eastAsia="zh-CN"/>
        </w:rPr>
        <w:t xml:space="preserve"> all MCPTT UE have ISIM inside for meeting the </w:t>
      </w:r>
      <w:r w:rsidR="0058266E" w:rsidRPr="0058266E">
        <w:rPr>
          <w:rFonts w:eastAsiaTheme="minorEastAsia"/>
          <w:highlight w:val="yellow"/>
          <w:lang w:eastAsia="zh-CN"/>
        </w:rPr>
        <w:t>different</w:t>
      </w:r>
      <w:r w:rsidR="0058266E" w:rsidRPr="0058266E">
        <w:rPr>
          <w:rFonts w:eastAsiaTheme="minorEastAsia" w:hint="eastAsia"/>
          <w:highlight w:val="yellow"/>
          <w:lang w:eastAsia="zh-CN"/>
        </w:rPr>
        <w:t xml:space="preserve"> deployment scenarios. For example, if SIP core is not deployed by PLMN operator, the SIP core provider</w:t>
      </w:r>
      <w:r w:rsidR="0058266E">
        <w:rPr>
          <w:rFonts w:eastAsiaTheme="minorEastAsia" w:hint="eastAsia"/>
          <w:highlight w:val="yellow"/>
          <w:lang w:eastAsia="zh-CN"/>
        </w:rPr>
        <w:t xml:space="preserve"> may be</w:t>
      </w:r>
      <w:r w:rsidR="0058266E" w:rsidRPr="0058266E">
        <w:rPr>
          <w:rFonts w:eastAsiaTheme="minorEastAsia" w:hint="eastAsia"/>
          <w:highlight w:val="yellow"/>
          <w:lang w:eastAsia="zh-CN"/>
        </w:rPr>
        <w:t xml:space="preserve"> not able to pre-configure the ISIM </w:t>
      </w:r>
      <w:r w:rsidR="004A3F7F">
        <w:rPr>
          <w:rFonts w:eastAsiaTheme="minorEastAsia" w:hint="eastAsia"/>
          <w:highlight w:val="yellow"/>
          <w:lang w:eastAsia="zh-CN"/>
        </w:rPr>
        <w:t xml:space="preserve">profile (include the </w:t>
      </w:r>
      <w:proofErr w:type="spellStart"/>
      <w:r w:rsidR="004A3F7F">
        <w:rPr>
          <w:rFonts w:eastAsiaTheme="minorEastAsia" w:hint="eastAsia"/>
          <w:highlight w:val="yellow"/>
          <w:lang w:eastAsia="zh-CN"/>
        </w:rPr>
        <w:t>ki</w:t>
      </w:r>
      <w:proofErr w:type="spellEnd"/>
      <w:r w:rsidR="004A3F7F">
        <w:rPr>
          <w:rFonts w:eastAsiaTheme="minorEastAsia" w:hint="eastAsia"/>
          <w:highlight w:val="yellow"/>
          <w:lang w:eastAsia="zh-CN"/>
        </w:rPr>
        <w:t xml:space="preserve"> for IMS AKA) </w:t>
      </w:r>
      <w:r w:rsidR="0058266E" w:rsidRPr="0058266E">
        <w:rPr>
          <w:rFonts w:eastAsiaTheme="minorEastAsia" w:hint="eastAsia"/>
          <w:highlight w:val="yellow"/>
          <w:lang w:eastAsia="zh-CN"/>
        </w:rPr>
        <w:t xml:space="preserve">to the UICC since UICC is allocated by </w:t>
      </w:r>
      <w:r w:rsidR="0031290B">
        <w:rPr>
          <w:rFonts w:eastAsiaTheme="minorEastAsia" w:hint="eastAsia"/>
          <w:highlight w:val="yellow"/>
          <w:lang w:eastAsia="zh-CN"/>
        </w:rPr>
        <w:t xml:space="preserve">PLMN </w:t>
      </w:r>
      <w:r w:rsidR="0058266E" w:rsidRPr="0058266E">
        <w:rPr>
          <w:rFonts w:eastAsiaTheme="minorEastAsia" w:hint="eastAsia"/>
          <w:highlight w:val="yellow"/>
          <w:lang w:eastAsia="zh-CN"/>
        </w:rPr>
        <w:t>operator.</w:t>
      </w:r>
      <w:r w:rsidR="00DA13C4">
        <w:rPr>
          <w:rFonts w:eastAsiaTheme="minorEastAsia" w:hint="eastAsia"/>
          <w:lang w:eastAsia="zh-CN"/>
        </w:rPr>
        <w:t xml:space="preserve"> </w:t>
      </w:r>
      <w:r w:rsidR="004A3F7F">
        <w:rPr>
          <w:rFonts w:eastAsiaTheme="minorEastAsia" w:hint="eastAsia"/>
          <w:lang w:val="en-US" w:eastAsia="zh-CN"/>
        </w:rPr>
        <w:t xml:space="preserve">Note that this issue is a common issue for both IMS UE and SIP-1 UE. </w:t>
      </w:r>
      <w:r w:rsidR="004A3F7F">
        <w:rPr>
          <w:rFonts w:eastAsiaTheme="minorEastAsia" w:hint="eastAsia"/>
          <w:highlight w:val="yellow"/>
          <w:lang w:eastAsia="zh-CN"/>
        </w:rPr>
        <w:t>E</w:t>
      </w:r>
      <w:r w:rsidR="004A3F7F" w:rsidRPr="0058266E">
        <w:rPr>
          <w:rFonts w:eastAsiaTheme="minorEastAsia" w:hint="eastAsia"/>
          <w:highlight w:val="yellow"/>
          <w:lang w:eastAsia="zh-CN"/>
        </w:rPr>
        <w:t>ven when IMS is used</w:t>
      </w:r>
      <w:r w:rsidR="004A3F7F">
        <w:rPr>
          <w:rFonts w:eastAsiaTheme="minorEastAsia" w:hint="eastAsia"/>
          <w:highlight w:val="yellow"/>
          <w:lang w:eastAsia="zh-CN"/>
        </w:rPr>
        <w:t xml:space="preserve">, it exist the possible that IMS is deployed by MCPTT operator, while the </w:t>
      </w:r>
      <w:r w:rsidR="004A3F7F">
        <w:rPr>
          <w:rFonts w:eastAsiaTheme="minorEastAsia" w:hint="eastAsia"/>
          <w:lang w:val="en-US" w:eastAsia="zh-CN"/>
        </w:rPr>
        <w:t xml:space="preserve">EPS is deployed by public PLMN </w:t>
      </w:r>
      <w:r w:rsidR="004A3F7F">
        <w:rPr>
          <w:rFonts w:eastAsiaTheme="minorEastAsia"/>
          <w:lang w:val="en-US" w:eastAsia="zh-CN"/>
        </w:rPr>
        <w:t>operator</w:t>
      </w:r>
      <w:r w:rsidR="004A3F7F">
        <w:rPr>
          <w:rFonts w:eastAsiaTheme="minorEastAsia" w:hint="eastAsia"/>
          <w:highlight w:val="yellow"/>
          <w:lang w:eastAsia="zh-CN"/>
        </w:rPr>
        <w:t>.</w:t>
      </w:r>
    </w:p>
    <w:p w:rsidR="004A3F7F" w:rsidRPr="00461CC9" w:rsidRDefault="004A3F7F" w:rsidP="0005782E">
      <w:pPr>
        <w:spacing w:beforeLines="50"/>
        <w:rPr>
          <w:rFonts w:eastAsiaTheme="minorEastAsia"/>
          <w:lang w:val="en-US" w:eastAsia="zh-CN"/>
        </w:rPr>
      </w:pPr>
      <w:r>
        <w:rPr>
          <w:rFonts w:eastAsiaTheme="minorEastAsia" w:hint="eastAsia"/>
          <w:lang w:val="en-US" w:eastAsia="zh-CN"/>
        </w:rPr>
        <w:lastRenderedPageBreak/>
        <w:t xml:space="preserve">To solve the issue, either IMS is </w:t>
      </w:r>
      <w:r>
        <w:rPr>
          <w:rFonts w:eastAsiaTheme="minorEastAsia"/>
          <w:lang w:val="en-US" w:eastAsia="zh-CN"/>
        </w:rPr>
        <w:t>enhanced</w:t>
      </w:r>
      <w:r>
        <w:rPr>
          <w:rFonts w:eastAsiaTheme="minorEastAsia" w:hint="eastAsia"/>
          <w:lang w:val="en-US" w:eastAsia="zh-CN"/>
        </w:rPr>
        <w:t xml:space="preserve"> with slight modification to allow</w:t>
      </w:r>
      <w:r w:rsidRPr="004A3F7F">
        <w:rPr>
          <w:rFonts w:eastAsiaTheme="minorEastAsia" w:hint="eastAsia"/>
          <w:lang w:eastAsia="zh-CN"/>
        </w:rPr>
        <w:t xml:space="preserve"> </w:t>
      </w:r>
      <w:r>
        <w:rPr>
          <w:rFonts w:eastAsiaTheme="minorEastAsia" w:hint="eastAsia"/>
          <w:lang w:eastAsia="zh-CN"/>
        </w:rPr>
        <w:t>non-IMS-AKA mechanism for LTE access</w:t>
      </w:r>
      <w:r>
        <w:rPr>
          <w:rFonts w:eastAsiaTheme="minorEastAsia" w:hint="eastAsia"/>
          <w:lang w:val="en-US" w:eastAsia="zh-CN"/>
        </w:rPr>
        <w:t xml:space="preserve"> or it is mandated MCPTT UE support ISIM. (</w:t>
      </w:r>
      <w:r w:rsidRPr="004776B0">
        <w:rPr>
          <w:rFonts w:eastAsiaTheme="minorEastAsia" w:hint="eastAsia"/>
          <w:highlight w:val="yellow"/>
          <w:lang w:val="en-US" w:eastAsia="zh-CN"/>
        </w:rPr>
        <w:t>Note that the latter case is not</w:t>
      </w:r>
      <w:r>
        <w:rPr>
          <w:rFonts w:eastAsiaTheme="minorEastAsia" w:hint="eastAsia"/>
          <w:lang w:val="en-US" w:eastAsia="zh-CN"/>
        </w:rPr>
        <w:t xml:space="preserve"> </w:t>
      </w:r>
      <w:r>
        <w:rPr>
          <w:rStyle w:val="word"/>
        </w:rPr>
        <w:t>absolutely</w:t>
      </w:r>
      <w:r>
        <w:rPr>
          <w:rStyle w:val="word"/>
          <w:rFonts w:eastAsiaTheme="minorEastAsia" w:hint="eastAsia"/>
          <w:lang w:eastAsia="zh-CN"/>
        </w:rPr>
        <w:t xml:space="preserve"> impossible for real deployment case. There are multiple ways: 1) MCPTT operator buys UICC from PLMN operator and download the ISIM application to the UICC before it is distributed to end User. 2) MCPTT UE support soft SIM </w:t>
      </w:r>
      <w:r>
        <w:rPr>
          <w:rStyle w:val="word"/>
          <w:rFonts w:eastAsiaTheme="minorEastAsia"/>
          <w:lang w:eastAsia="zh-CN"/>
        </w:rPr>
        <w:t>environment</w:t>
      </w:r>
      <w:r>
        <w:rPr>
          <w:rStyle w:val="word"/>
          <w:rFonts w:eastAsiaTheme="minorEastAsia" w:hint="eastAsia"/>
          <w:lang w:eastAsia="zh-CN"/>
        </w:rPr>
        <w:t>, and then the ISIM can be stored in soft SIM.</w:t>
      </w:r>
      <w:r>
        <w:rPr>
          <w:rFonts w:eastAsiaTheme="minorEastAsia"/>
          <w:lang w:val="en-US" w:eastAsia="zh-CN"/>
        </w:rPr>
        <w:t xml:space="preserve"> </w:t>
      </w:r>
      <w:r>
        <w:rPr>
          <w:rFonts w:eastAsiaTheme="minorEastAsia" w:hint="eastAsia"/>
          <w:lang w:val="en-US" w:eastAsia="zh-CN"/>
        </w:rPr>
        <w:t>)</w:t>
      </w:r>
    </w:p>
    <w:p w:rsidR="00494D14" w:rsidRPr="00494D14" w:rsidRDefault="0058266E" w:rsidP="0005782E">
      <w:pPr>
        <w:spacing w:beforeLines="50"/>
        <w:rPr>
          <w:rFonts w:eastAsiaTheme="minorEastAsia"/>
          <w:lang w:eastAsia="zh-CN"/>
        </w:rPr>
      </w:pPr>
      <w:r>
        <w:rPr>
          <w:rFonts w:eastAsiaTheme="minorEastAsia" w:hint="eastAsia"/>
          <w:lang w:eastAsia="zh-CN"/>
        </w:rPr>
        <w:t xml:space="preserve">   </w:t>
      </w:r>
      <w:r w:rsidR="00A54A60">
        <w:rPr>
          <w:rFonts w:eastAsiaTheme="minorEastAsia" w:hint="eastAsia"/>
          <w:lang w:eastAsia="zh-CN"/>
        </w:rPr>
        <w:t xml:space="preserve"> </w:t>
      </w:r>
      <w:r w:rsidR="00494D14">
        <w:rPr>
          <w:rFonts w:eastAsiaTheme="minorEastAsia" w:hint="eastAsia"/>
          <w:lang w:eastAsia="zh-CN"/>
        </w:rPr>
        <w:t xml:space="preserve"> </w:t>
      </w:r>
    </w:p>
    <w:p w:rsidR="00A14EFF" w:rsidRDefault="007F2ECB" w:rsidP="0005782E">
      <w:pPr>
        <w:spacing w:beforeLines="50"/>
        <w:rPr>
          <w:rFonts w:eastAsiaTheme="minorEastAsia"/>
          <w:highlight w:val="yellow"/>
          <w:lang w:eastAsia="zh-CN"/>
        </w:rPr>
      </w:pPr>
      <w:r w:rsidRPr="00601B33">
        <w:rPr>
          <w:rFonts w:eastAsiaTheme="minorEastAsia" w:hint="eastAsia"/>
          <w:highlight w:val="yellow"/>
          <w:lang w:eastAsia="zh-CN"/>
        </w:rPr>
        <w:t>Conclusion</w:t>
      </w:r>
      <w:r w:rsidR="00A14EFF">
        <w:rPr>
          <w:rFonts w:eastAsiaTheme="minorEastAsia" w:hint="eastAsia"/>
          <w:highlight w:val="yellow"/>
          <w:lang w:eastAsia="zh-CN"/>
        </w:rPr>
        <w:t xml:space="preserve"> 1</w:t>
      </w:r>
      <w:r w:rsidRPr="00601B33">
        <w:rPr>
          <w:rFonts w:eastAsiaTheme="minorEastAsia" w:hint="eastAsia"/>
          <w:highlight w:val="yellow"/>
          <w:lang w:eastAsia="zh-CN"/>
        </w:rPr>
        <w:t xml:space="preserve">: </w:t>
      </w:r>
    </w:p>
    <w:p w:rsidR="007F2ECB" w:rsidRDefault="007F2ECB" w:rsidP="0005782E">
      <w:pPr>
        <w:spacing w:beforeLines="50"/>
        <w:rPr>
          <w:rFonts w:eastAsiaTheme="minorEastAsia"/>
          <w:lang w:eastAsia="zh-CN"/>
        </w:rPr>
      </w:pPr>
      <w:r w:rsidRPr="00601B33">
        <w:rPr>
          <w:rFonts w:eastAsiaTheme="minorEastAsia" w:hint="eastAsia"/>
          <w:highlight w:val="yellow"/>
          <w:lang w:eastAsia="zh-CN"/>
        </w:rPr>
        <w:t xml:space="preserve">The mechanism of </w:t>
      </w:r>
      <w:r w:rsidRPr="00601B33">
        <w:rPr>
          <w:highlight w:val="yellow"/>
        </w:rPr>
        <w:t>Registration and authentication</w:t>
      </w:r>
      <w:r w:rsidRPr="00601B33">
        <w:rPr>
          <w:rFonts w:eastAsiaTheme="minorEastAsia" w:hint="eastAsia"/>
          <w:highlight w:val="yellow"/>
          <w:lang w:eastAsia="zh-CN"/>
        </w:rPr>
        <w:t xml:space="preserve"> over Gm can be reused for MCPTT SIP core </w:t>
      </w:r>
      <w:r w:rsidR="00E431B4">
        <w:rPr>
          <w:rFonts w:eastAsiaTheme="minorEastAsia" w:hint="eastAsia"/>
          <w:highlight w:val="yellow"/>
          <w:lang w:eastAsia="zh-CN"/>
        </w:rPr>
        <w:t xml:space="preserve">possible </w:t>
      </w:r>
      <w:r w:rsidRPr="00601B33">
        <w:rPr>
          <w:rFonts w:eastAsiaTheme="minorEastAsia" w:hint="eastAsia"/>
          <w:highlight w:val="yellow"/>
          <w:lang w:eastAsia="zh-CN"/>
        </w:rPr>
        <w:t>with slight enhancement.</w:t>
      </w:r>
      <w:r>
        <w:rPr>
          <w:rFonts w:eastAsiaTheme="minorEastAsia" w:hint="eastAsia"/>
          <w:lang w:eastAsia="zh-CN"/>
        </w:rPr>
        <w:t xml:space="preserve"> </w:t>
      </w:r>
    </w:p>
    <w:p w:rsidR="00E431B4" w:rsidRPr="007F2ECB" w:rsidRDefault="00E431B4" w:rsidP="0005782E">
      <w:pPr>
        <w:spacing w:beforeLines="50"/>
        <w:rPr>
          <w:rFonts w:eastAsiaTheme="minorEastAsia"/>
          <w:lang w:val="en-US" w:eastAsia="zh-CN"/>
        </w:rPr>
      </w:pPr>
      <w:r>
        <w:rPr>
          <w:rFonts w:eastAsiaTheme="minorEastAsia" w:hint="eastAsia"/>
          <w:lang w:eastAsia="zh-CN"/>
        </w:rPr>
        <w:t xml:space="preserve">Notes: If the </w:t>
      </w:r>
      <w:r>
        <w:rPr>
          <w:rFonts w:eastAsiaTheme="minorEastAsia"/>
          <w:lang w:eastAsia="zh-CN"/>
        </w:rPr>
        <w:t>behaviour</w:t>
      </w:r>
      <w:r>
        <w:rPr>
          <w:rFonts w:eastAsiaTheme="minorEastAsia" w:hint="eastAsia"/>
          <w:lang w:eastAsia="zh-CN"/>
        </w:rPr>
        <w:t xml:space="preserve"> of P-CSCF need to be modified </w:t>
      </w:r>
      <w:r w:rsidR="004A3F7F">
        <w:rPr>
          <w:rFonts w:eastAsiaTheme="minorEastAsia" w:hint="eastAsia"/>
          <w:lang w:eastAsia="zh-CN"/>
        </w:rPr>
        <w:t xml:space="preserve">to allow both IMS AKA and Non-IMS AKA </w:t>
      </w:r>
      <w:r>
        <w:rPr>
          <w:rFonts w:eastAsiaTheme="minorEastAsia" w:hint="eastAsia"/>
          <w:lang w:eastAsia="zh-CN"/>
        </w:rPr>
        <w:t>depends on the SA6 decision on if allowed Non-ISIM based MCPTT deployed.</w:t>
      </w:r>
    </w:p>
    <w:p w:rsidR="00DD6E81" w:rsidRPr="004A3F7F" w:rsidRDefault="00DD6E81" w:rsidP="00C65A35">
      <w:pPr>
        <w:rPr>
          <w:rFonts w:eastAsiaTheme="minorEastAsia"/>
          <w:color w:val="000000"/>
          <w:lang w:val="en-US" w:eastAsia="zh-CN"/>
        </w:rPr>
      </w:pPr>
    </w:p>
    <w:p w:rsidR="007448CE" w:rsidRPr="00DD6E81" w:rsidRDefault="00601B33" w:rsidP="00C65A35">
      <w:pPr>
        <w:rPr>
          <w:rFonts w:eastAsiaTheme="minorEastAsia"/>
          <w:lang w:val="en-US" w:eastAsia="zh-CN"/>
        </w:rPr>
      </w:pPr>
      <w:r>
        <w:rPr>
          <w:rFonts w:eastAsiaTheme="minorEastAsia" w:hint="eastAsia"/>
          <w:color w:val="000000"/>
          <w:lang w:eastAsia="zh-CN"/>
        </w:rPr>
        <w:t>2</w:t>
      </w:r>
      <w:r w:rsidR="00DD6E81">
        <w:rPr>
          <w:rFonts w:eastAsiaTheme="minorEastAsia" w:hint="eastAsia"/>
          <w:color w:val="000000"/>
          <w:lang w:eastAsia="zh-CN"/>
        </w:rPr>
        <w:t xml:space="preserve">) </w:t>
      </w:r>
      <w:r w:rsidR="007A4D9C">
        <w:rPr>
          <w:rFonts w:eastAsiaTheme="minorEastAsia" w:hint="eastAsia"/>
          <w:color w:val="000000"/>
          <w:lang w:eastAsia="zh-CN"/>
        </w:rPr>
        <w:t xml:space="preserve">SIP </w:t>
      </w:r>
      <w:r w:rsidR="00534F9E">
        <w:rPr>
          <w:rFonts w:eastAsiaTheme="minorEastAsia" w:hint="eastAsia"/>
          <w:color w:val="000000"/>
          <w:lang w:eastAsia="zh-CN"/>
        </w:rPr>
        <w:t>compression</w:t>
      </w:r>
      <w:r w:rsidR="00DD6E81">
        <w:rPr>
          <w:rFonts w:eastAsiaTheme="minorEastAsia" w:hint="eastAsia"/>
          <w:color w:val="000000"/>
          <w:lang w:eastAsia="zh-CN"/>
        </w:rPr>
        <w:t xml:space="preserve">   </w:t>
      </w:r>
    </w:p>
    <w:p w:rsidR="00DD6E81" w:rsidRDefault="00DD6E81" w:rsidP="00C65A35">
      <w:pPr>
        <w:rPr>
          <w:rFonts w:eastAsiaTheme="minorEastAsia"/>
          <w:lang w:val="en-US" w:eastAsia="zh-CN"/>
        </w:rPr>
      </w:pPr>
    </w:p>
    <w:p w:rsidR="00DD6E81" w:rsidRDefault="00C411FA" w:rsidP="00C65A35">
      <w:pPr>
        <w:rPr>
          <w:rFonts w:eastAsiaTheme="minorEastAsia"/>
          <w:lang w:val="en-US" w:eastAsia="zh-CN"/>
        </w:rPr>
      </w:pPr>
      <w:r>
        <w:rPr>
          <w:rFonts w:eastAsiaTheme="minorEastAsia" w:hint="eastAsia"/>
          <w:lang w:val="en-US" w:eastAsia="zh-CN"/>
        </w:rPr>
        <w:t xml:space="preserve">The only thing for UE and P-SCSF is to include some </w:t>
      </w:r>
      <w:r w:rsidR="009C3D7B">
        <w:rPr>
          <w:rFonts w:eastAsiaTheme="minorEastAsia"/>
          <w:lang w:val="en-US" w:eastAsia="zh-CN"/>
        </w:rPr>
        <w:t xml:space="preserve">parameter in registration </w:t>
      </w:r>
      <w:r w:rsidR="009C3D7B">
        <w:rPr>
          <w:rFonts w:eastAsiaTheme="minorEastAsia" w:hint="eastAsia"/>
          <w:lang w:val="en-US" w:eastAsia="zh-CN"/>
        </w:rPr>
        <w:t>message to active the</w:t>
      </w:r>
      <w:r w:rsidR="00782EFD">
        <w:rPr>
          <w:rFonts w:eastAsiaTheme="minorEastAsia" w:hint="eastAsia"/>
          <w:lang w:val="en-US" w:eastAsia="zh-CN"/>
        </w:rPr>
        <w:t xml:space="preserve"> SIP compression</w:t>
      </w:r>
      <w:r w:rsidR="009C3D7B">
        <w:rPr>
          <w:rFonts w:eastAsiaTheme="minorEastAsia" w:hint="eastAsia"/>
          <w:lang w:val="en-US" w:eastAsia="zh-CN"/>
        </w:rPr>
        <w:t>.</w:t>
      </w:r>
      <w:r w:rsidR="00782EFD">
        <w:rPr>
          <w:rFonts w:eastAsiaTheme="minorEastAsia" w:hint="eastAsia"/>
          <w:lang w:val="en-US" w:eastAsia="zh-CN"/>
        </w:rPr>
        <w:t xml:space="preserve"> </w:t>
      </w:r>
      <w:r w:rsidR="009C3D7B">
        <w:rPr>
          <w:rFonts w:eastAsiaTheme="minorEastAsia" w:hint="eastAsia"/>
          <w:lang w:val="en-US" w:eastAsia="zh-CN"/>
        </w:rPr>
        <w:t xml:space="preserve"> It seems no other </w:t>
      </w:r>
      <w:r w:rsidR="009C3D7B">
        <w:rPr>
          <w:rFonts w:eastAsiaTheme="minorEastAsia"/>
          <w:lang w:val="en-US" w:eastAsia="zh-CN"/>
        </w:rPr>
        <w:t>option</w:t>
      </w:r>
      <w:r w:rsidR="009C3D7B">
        <w:rPr>
          <w:rFonts w:eastAsiaTheme="minorEastAsia" w:hint="eastAsia"/>
          <w:lang w:val="en-US" w:eastAsia="zh-CN"/>
        </w:rPr>
        <w:t xml:space="preserve"> but to reuse the existed mechanism.</w:t>
      </w:r>
    </w:p>
    <w:p w:rsidR="0069305C" w:rsidRDefault="0069305C" w:rsidP="00C65A35">
      <w:pPr>
        <w:rPr>
          <w:rFonts w:eastAsiaTheme="minorEastAsia"/>
          <w:lang w:val="en-US" w:eastAsia="zh-CN"/>
        </w:rPr>
      </w:pPr>
    </w:p>
    <w:p w:rsidR="00DD6E81" w:rsidRPr="00715660" w:rsidRDefault="0069305C" w:rsidP="00C65A35">
      <w:pPr>
        <w:rPr>
          <w:rFonts w:eastAsiaTheme="minorEastAsia"/>
          <w:b/>
          <w:lang w:val="en-US" w:eastAsia="zh-CN"/>
        </w:rPr>
      </w:pPr>
      <w:r w:rsidRPr="00715660">
        <w:rPr>
          <w:rFonts w:eastAsiaTheme="minorEastAsia" w:hint="eastAsia"/>
          <w:b/>
          <w:lang w:val="en-US" w:eastAsia="zh-CN"/>
        </w:rPr>
        <w:t>Conclusion</w:t>
      </w:r>
      <w:r w:rsidR="00A14EFF" w:rsidRPr="00715660">
        <w:rPr>
          <w:rFonts w:eastAsiaTheme="minorEastAsia" w:hint="eastAsia"/>
          <w:b/>
          <w:lang w:val="en-US" w:eastAsia="zh-CN"/>
        </w:rPr>
        <w:t xml:space="preserve"> 2</w:t>
      </w:r>
      <w:r w:rsidR="00A14EFF" w:rsidRPr="00715660">
        <w:rPr>
          <w:rFonts w:eastAsiaTheme="minorEastAsia" w:hint="eastAsia"/>
          <w:b/>
          <w:lang w:val="en-US" w:eastAsia="zh-CN"/>
        </w:rPr>
        <w:t>：</w:t>
      </w:r>
    </w:p>
    <w:p w:rsidR="00534F9E" w:rsidRDefault="00A14EFF" w:rsidP="0005782E">
      <w:pPr>
        <w:spacing w:beforeLines="50"/>
        <w:rPr>
          <w:rFonts w:eastAsiaTheme="minorEastAsia"/>
          <w:lang w:val="en-US" w:eastAsia="zh-CN"/>
        </w:rPr>
      </w:pPr>
      <w:r>
        <w:rPr>
          <w:rFonts w:eastAsiaTheme="minorEastAsia" w:hint="eastAsia"/>
          <w:lang w:val="en-US" w:eastAsia="zh-CN"/>
        </w:rPr>
        <w:t xml:space="preserve">Not all functionalities supported by Gm </w:t>
      </w:r>
      <w:r w:rsidR="00534F9E">
        <w:rPr>
          <w:rFonts w:eastAsiaTheme="minorEastAsia" w:hint="eastAsia"/>
          <w:lang w:val="en-US" w:eastAsia="zh-CN"/>
        </w:rPr>
        <w:t>are</w:t>
      </w:r>
      <w:r>
        <w:rPr>
          <w:rFonts w:eastAsiaTheme="minorEastAsia" w:hint="eastAsia"/>
          <w:lang w:val="en-US" w:eastAsia="zh-CN"/>
        </w:rPr>
        <w:t xml:space="preserve"> needed for SIP-1. </w:t>
      </w:r>
      <w:r w:rsidR="00534F9E">
        <w:rPr>
          <w:rFonts w:eastAsiaTheme="minorEastAsia" w:hint="eastAsia"/>
          <w:lang w:val="en-US" w:eastAsia="zh-CN"/>
        </w:rPr>
        <w:t xml:space="preserve">The </w:t>
      </w:r>
      <w:r w:rsidR="00534F9E">
        <w:rPr>
          <w:rFonts w:eastAsiaTheme="minorEastAsia"/>
          <w:lang w:val="en-US" w:eastAsia="zh-CN"/>
        </w:rPr>
        <w:t>mechanism</w:t>
      </w:r>
      <w:r w:rsidR="00534F9E">
        <w:rPr>
          <w:rFonts w:eastAsiaTheme="minorEastAsia" w:hint="eastAsia"/>
          <w:lang w:val="en-US" w:eastAsia="zh-CN"/>
        </w:rPr>
        <w:t xml:space="preserve"> and solution of the </w:t>
      </w:r>
      <w:r w:rsidR="00534F9E">
        <w:rPr>
          <w:rFonts w:eastAsiaTheme="minorEastAsia"/>
          <w:lang w:val="en-US" w:eastAsia="zh-CN"/>
        </w:rPr>
        <w:t>functionalities</w:t>
      </w:r>
      <w:r w:rsidR="00534F9E">
        <w:rPr>
          <w:rFonts w:eastAsiaTheme="minorEastAsia" w:hint="eastAsia"/>
          <w:lang w:val="en-US" w:eastAsia="zh-CN"/>
        </w:rPr>
        <w:t xml:space="preserve"> which are needed by SIP-1 can reuse the </w:t>
      </w:r>
      <w:r w:rsidR="00534F9E">
        <w:rPr>
          <w:rFonts w:eastAsiaTheme="minorEastAsia"/>
          <w:lang w:val="en-US" w:eastAsia="zh-CN"/>
        </w:rPr>
        <w:t>exi</w:t>
      </w:r>
      <w:r w:rsidR="00534F9E">
        <w:rPr>
          <w:rFonts w:eastAsiaTheme="minorEastAsia" w:hint="eastAsia"/>
          <w:lang w:val="en-US" w:eastAsia="zh-CN"/>
        </w:rPr>
        <w:t>s</w:t>
      </w:r>
      <w:r w:rsidR="00534F9E">
        <w:rPr>
          <w:rFonts w:eastAsiaTheme="minorEastAsia"/>
          <w:lang w:val="en-US" w:eastAsia="zh-CN"/>
        </w:rPr>
        <w:t>t</w:t>
      </w:r>
      <w:r w:rsidR="00534F9E">
        <w:rPr>
          <w:rFonts w:eastAsiaTheme="minorEastAsia" w:hint="eastAsia"/>
          <w:lang w:val="en-US" w:eastAsia="zh-CN"/>
        </w:rPr>
        <w:t xml:space="preserve">ed Gm </w:t>
      </w:r>
      <w:r w:rsidR="00384359">
        <w:rPr>
          <w:rFonts w:eastAsiaTheme="minorEastAsia" w:hint="eastAsia"/>
          <w:lang w:val="en-US" w:eastAsia="zh-CN"/>
        </w:rPr>
        <w:t xml:space="preserve">possible </w:t>
      </w:r>
      <w:r w:rsidR="00534F9E">
        <w:rPr>
          <w:rFonts w:eastAsiaTheme="minorEastAsia" w:hint="eastAsia"/>
          <w:lang w:val="en-US" w:eastAsia="zh-CN"/>
        </w:rPr>
        <w:t xml:space="preserve">with slight enhancement to P-CSCF </w:t>
      </w:r>
      <w:r w:rsidR="00534F9E">
        <w:rPr>
          <w:rFonts w:eastAsiaTheme="minorEastAsia"/>
          <w:lang w:val="en-US" w:eastAsia="zh-CN"/>
        </w:rPr>
        <w:t>behavior</w:t>
      </w:r>
      <w:r w:rsidR="00534F9E">
        <w:rPr>
          <w:rFonts w:eastAsiaTheme="minorEastAsia" w:hint="eastAsia"/>
          <w:lang w:val="en-US" w:eastAsia="zh-CN"/>
        </w:rPr>
        <w:t xml:space="preserve"> for registration and authentication. The </w:t>
      </w:r>
      <w:r w:rsidR="00534F9E">
        <w:rPr>
          <w:rFonts w:eastAsiaTheme="minorEastAsia"/>
          <w:lang w:val="en-US" w:eastAsia="zh-CN"/>
        </w:rPr>
        <w:t>details</w:t>
      </w:r>
      <w:r w:rsidR="00534F9E">
        <w:rPr>
          <w:rFonts w:eastAsiaTheme="minorEastAsia" w:hint="eastAsia"/>
          <w:lang w:val="en-US" w:eastAsia="zh-CN"/>
        </w:rPr>
        <w:t xml:space="preserve"> are:</w:t>
      </w:r>
    </w:p>
    <w:p w:rsidR="00384359" w:rsidRDefault="00384359" w:rsidP="00534F9E">
      <w:pPr>
        <w:pStyle w:val="ListParagraph"/>
        <w:numPr>
          <w:ilvl w:val="5"/>
          <w:numId w:val="4"/>
        </w:numPr>
        <w:ind w:firstLineChars="0"/>
        <w:rPr>
          <w:rFonts w:eastAsiaTheme="minorEastAsia"/>
          <w:lang w:val="en-US" w:eastAsia="zh-CN"/>
        </w:rPr>
      </w:pPr>
      <w:r>
        <w:rPr>
          <w:rFonts w:eastAsiaTheme="minorEastAsia" w:hint="eastAsia"/>
          <w:lang w:val="en-US" w:eastAsia="zh-CN"/>
        </w:rPr>
        <w:t>Service related:</w:t>
      </w:r>
    </w:p>
    <w:p w:rsidR="00534F9E" w:rsidRDefault="00384359" w:rsidP="00384359">
      <w:pPr>
        <w:pStyle w:val="ListParagraph"/>
        <w:ind w:left="312" w:firstLineChars="0" w:firstLine="0"/>
        <w:rPr>
          <w:rFonts w:eastAsiaTheme="minorEastAsia"/>
          <w:lang w:val="en-US" w:eastAsia="zh-CN"/>
        </w:rPr>
      </w:pPr>
      <w:r>
        <w:rPr>
          <w:rFonts w:eastAsiaTheme="minorEastAsia" w:hint="eastAsia"/>
          <w:lang w:val="en-US" w:eastAsia="zh-CN"/>
        </w:rPr>
        <w:t>-</w:t>
      </w:r>
      <w:r w:rsidR="00534F9E">
        <w:rPr>
          <w:rFonts w:eastAsiaTheme="minorEastAsia" w:hint="eastAsia"/>
          <w:lang w:val="en-US" w:eastAsia="zh-CN"/>
        </w:rPr>
        <w:t>E</w:t>
      </w:r>
      <w:r w:rsidR="00534F9E" w:rsidRPr="007053E5">
        <w:rPr>
          <w:rFonts w:eastAsiaTheme="minorEastAsia"/>
          <w:lang w:val="en-US" w:eastAsia="zh-CN"/>
        </w:rPr>
        <w:t>mergency call</w:t>
      </w:r>
      <w:r w:rsidR="00534F9E">
        <w:rPr>
          <w:rFonts w:eastAsiaTheme="minorEastAsia" w:hint="eastAsia"/>
          <w:lang w:val="en-US" w:eastAsia="zh-CN"/>
        </w:rPr>
        <w:t xml:space="preserve"> is optional for IMS Gm and also not needed by SIP core interface SIP-1.</w:t>
      </w:r>
    </w:p>
    <w:p w:rsidR="00534F9E" w:rsidRPr="00534F9E" w:rsidRDefault="00384359" w:rsidP="00384359">
      <w:pPr>
        <w:pStyle w:val="ListParagraph"/>
        <w:ind w:left="312" w:firstLineChars="0" w:firstLine="0"/>
        <w:rPr>
          <w:rFonts w:eastAsiaTheme="minorEastAsia"/>
          <w:lang w:val="en-US" w:eastAsia="zh-CN"/>
        </w:rPr>
      </w:pPr>
      <w:r>
        <w:rPr>
          <w:rFonts w:eastAsiaTheme="minorEastAsia" w:hint="eastAsia"/>
          <w:lang w:val="en-US" w:eastAsia="zh-CN"/>
        </w:rPr>
        <w:t xml:space="preserve">- </w:t>
      </w:r>
      <w:r w:rsidR="00534F9E">
        <w:rPr>
          <w:rFonts w:eastAsiaTheme="minorEastAsia" w:hint="eastAsia"/>
          <w:lang w:val="en-US" w:eastAsia="zh-CN"/>
        </w:rPr>
        <w:t>Call</w:t>
      </w:r>
      <w:r w:rsidR="00534F9E" w:rsidRPr="00534F9E">
        <w:t xml:space="preserve"> </w:t>
      </w:r>
      <w:r w:rsidR="00534F9E" w:rsidRPr="003F3361">
        <w:t>initiation</w:t>
      </w:r>
      <w:r w:rsidR="00534F9E">
        <w:rPr>
          <w:rFonts w:eastAsiaTheme="minorEastAsia" w:hint="eastAsia"/>
          <w:lang w:eastAsia="zh-CN"/>
        </w:rPr>
        <w:t xml:space="preserve"> of IMS Gm can be reused by GC1-1 interface between MCPTT AS client and MCPTT AS. But it is not needed by SIP-1.</w:t>
      </w:r>
    </w:p>
    <w:p w:rsidR="00384359" w:rsidRDefault="00384359" w:rsidP="00384359">
      <w:pPr>
        <w:pStyle w:val="ListParagraph"/>
        <w:numPr>
          <w:ilvl w:val="5"/>
          <w:numId w:val="4"/>
        </w:numPr>
        <w:ind w:firstLineChars="0"/>
        <w:rPr>
          <w:rFonts w:eastAsiaTheme="minorEastAsia"/>
          <w:lang w:val="en-US" w:eastAsia="zh-CN"/>
        </w:rPr>
      </w:pPr>
      <w:r>
        <w:rPr>
          <w:rFonts w:eastAsiaTheme="minorEastAsia" w:hint="eastAsia"/>
          <w:lang w:val="en-US" w:eastAsia="zh-CN"/>
        </w:rPr>
        <w:t xml:space="preserve">Other SIP functionalities: </w:t>
      </w:r>
    </w:p>
    <w:p w:rsidR="0031290B" w:rsidRDefault="00384359" w:rsidP="00384359">
      <w:pPr>
        <w:pStyle w:val="ListParagraph"/>
        <w:numPr>
          <w:ilvl w:val="0"/>
          <w:numId w:val="37"/>
        </w:numPr>
        <w:ind w:firstLineChars="0"/>
        <w:rPr>
          <w:rFonts w:eastAsiaTheme="minorEastAsia"/>
          <w:lang w:val="en-US" w:eastAsia="zh-CN"/>
        </w:rPr>
      </w:pPr>
      <w:r>
        <w:rPr>
          <w:rFonts w:eastAsiaTheme="minorEastAsia" w:hint="eastAsia"/>
          <w:lang w:val="en-US" w:eastAsia="zh-CN"/>
        </w:rPr>
        <w:t xml:space="preserve">IMS Gm itself already supports multiple authentication mechanism. No need to modify Gm. The only possible </w:t>
      </w:r>
      <w:r>
        <w:rPr>
          <w:rFonts w:eastAsiaTheme="minorEastAsia"/>
          <w:lang w:val="en-US" w:eastAsia="zh-CN"/>
        </w:rPr>
        <w:t>enhancement</w:t>
      </w:r>
      <w:r>
        <w:rPr>
          <w:rFonts w:eastAsiaTheme="minorEastAsia" w:hint="eastAsia"/>
          <w:lang w:val="en-US" w:eastAsia="zh-CN"/>
        </w:rPr>
        <w:t xml:space="preserve"> is to modify the P-CSCF </w:t>
      </w:r>
      <w:r>
        <w:rPr>
          <w:rFonts w:eastAsiaTheme="minorEastAsia"/>
          <w:lang w:val="en-US" w:eastAsia="zh-CN"/>
        </w:rPr>
        <w:t>behavior</w:t>
      </w:r>
      <w:r>
        <w:rPr>
          <w:rFonts w:eastAsiaTheme="minorEastAsia" w:hint="eastAsia"/>
          <w:lang w:val="en-US" w:eastAsia="zh-CN"/>
        </w:rPr>
        <w:t xml:space="preserve"> for authentication mechanism selection to permit non-IMS-AKA for LTE </w:t>
      </w:r>
      <w:r>
        <w:rPr>
          <w:rFonts w:eastAsiaTheme="minorEastAsia"/>
          <w:lang w:val="en-US" w:eastAsia="zh-CN"/>
        </w:rPr>
        <w:t>access</w:t>
      </w:r>
      <w:r>
        <w:rPr>
          <w:rFonts w:eastAsiaTheme="minorEastAsia" w:hint="eastAsia"/>
          <w:lang w:val="en-US" w:eastAsia="zh-CN"/>
        </w:rPr>
        <w:t>.</w:t>
      </w:r>
      <w:r w:rsidR="0031290B">
        <w:rPr>
          <w:rFonts w:eastAsiaTheme="minorEastAsia" w:hint="eastAsia"/>
          <w:lang w:val="en-US" w:eastAsia="zh-CN"/>
        </w:rPr>
        <w:t xml:space="preserve"> However, it can also </w:t>
      </w:r>
      <w:r w:rsidR="0031290B">
        <w:rPr>
          <w:rFonts w:eastAsiaTheme="minorEastAsia"/>
          <w:lang w:val="en-US" w:eastAsia="zh-CN"/>
        </w:rPr>
        <w:t>solved</w:t>
      </w:r>
      <w:r w:rsidR="0031290B">
        <w:rPr>
          <w:rFonts w:eastAsiaTheme="minorEastAsia" w:hint="eastAsia"/>
          <w:lang w:val="en-US" w:eastAsia="zh-CN"/>
        </w:rPr>
        <w:t xml:space="preserve"> by mandating ISIM for MCPTT UE.</w:t>
      </w:r>
    </w:p>
    <w:p w:rsidR="00384359" w:rsidRPr="00950E78" w:rsidRDefault="0031290B" w:rsidP="0031290B">
      <w:pPr>
        <w:pStyle w:val="ListParagraph"/>
        <w:ind w:left="672" w:firstLineChars="0" w:firstLine="0"/>
        <w:rPr>
          <w:rFonts w:eastAsiaTheme="minorEastAsia"/>
          <w:lang w:val="en-US" w:eastAsia="zh-CN"/>
        </w:rPr>
      </w:pPr>
      <w:r>
        <w:rPr>
          <w:rFonts w:eastAsiaTheme="minorEastAsia" w:hint="eastAsia"/>
          <w:lang w:val="en-US" w:eastAsia="zh-CN"/>
        </w:rPr>
        <w:t xml:space="preserve">This is a common issue for both IMS and Non-IMS based SIP </w:t>
      </w:r>
      <w:r w:rsidR="00950E78" w:rsidRPr="003B0F41">
        <w:t>core</w:t>
      </w:r>
      <w:r w:rsidR="00950E78">
        <w:rPr>
          <w:rFonts w:asciiTheme="minorEastAsia" w:eastAsiaTheme="minorEastAsia" w:hAnsiTheme="minorEastAsia" w:hint="eastAsia"/>
          <w:lang w:eastAsia="zh-CN"/>
        </w:rPr>
        <w:t>．</w:t>
      </w:r>
    </w:p>
    <w:p w:rsidR="00384359" w:rsidRDefault="00384359" w:rsidP="00384359">
      <w:pPr>
        <w:pStyle w:val="ListParagraph"/>
        <w:numPr>
          <w:ilvl w:val="0"/>
          <w:numId w:val="37"/>
        </w:numPr>
        <w:ind w:firstLineChars="0"/>
        <w:rPr>
          <w:rFonts w:eastAsiaTheme="minorEastAsia"/>
          <w:lang w:val="en-US" w:eastAsia="zh-CN"/>
        </w:rPr>
      </w:pPr>
      <w:r>
        <w:rPr>
          <w:rFonts w:eastAsiaTheme="minorEastAsia" w:hint="eastAsia"/>
          <w:lang w:val="en-US" w:eastAsia="zh-CN"/>
        </w:rPr>
        <w:t xml:space="preserve">Other </w:t>
      </w:r>
    </w:p>
    <w:p w:rsidR="00A14EFF" w:rsidRPr="00384359" w:rsidRDefault="00534F9E" w:rsidP="00384359">
      <w:pPr>
        <w:pStyle w:val="ListParagraph"/>
        <w:ind w:left="672" w:firstLineChars="0" w:firstLine="0"/>
        <w:rPr>
          <w:rFonts w:eastAsiaTheme="minorEastAsia"/>
          <w:lang w:val="en-US" w:eastAsia="zh-CN"/>
        </w:rPr>
      </w:pPr>
      <w:r w:rsidRPr="003F3361">
        <w:t>Subscription and notification</w:t>
      </w:r>
      <w:r w:rsidRPr="00384359">
        <w:rPr>
          <w:rFonts w:eastAsiaTheme="minorEastAsia" w:hint="eastAsia"/>
          <w:lang w:eastAsia="zh-CN"/>
        </w:rPr>
        <w:t>, signalling security, over load control</w:t>
      </w:r>
      <w:r w:rsidRPr="00384359">
        <w:rPr>
          <w:rFonts w:eastAsiaTheme="minorEastAsia" w:hint="eastAsia"/>
          <w:lang w:val="en-US" w:eastAsia="zh-CN"/>
        </w:rPr>
        <w:t xml:space="preserve"> and </w:t>
      </w:r>
      <w:r w:rsidR="00384359">
        <w:rPr>
          <w:rFonts w:eastAsiaTheme="minorEastAsia" w:hint="eastAsia"/>
          <w:lang w:val="en-US" w:eastAsia="zh-CN"/>
        </w:rPr>
        <w:t xml:space="preserve">SIP compression </w:t>
      </w:r>
      <w:r w:rsidRPr="00384359">
        <w:rPr>
          <w:rFonts w:eastAsiaTheme="minorEastAsia" w:hint="eastAsia"/>
          <w:lang w:val="en-US" w:eastAsia="zh-CN"/>
        </w:rPr>
        <w:t xml:space="preserve">can be reused by SIP-1. </w:t>
      </w:r>
    </w:p>
    <w:p w:rsidR="00DD6E81" w:rsidRDefault="0069305C" w:rsidP="0069305C">
      <w:pPr>
        <w:pStyle w:val="ListParagraph"/>
        <w:numPr>
          <w:ilvl w:val="1"/>
          <w:numId w:val="4"/>
        </w:numPr>
        <w:ind w:firstLineChars="0"/>
        <w:rPr>
          <w:rFonts w:eastAsiaTheme="minorEastAsia"/>
          <w:lang w:val="en-US" w:eastAsia="zh-CN"/>
        </w:rPr>
      </w:pPr>
      <w:r>
        <w:rPr>
          <w:rFonts w:eastAsiaTheme="minorEastAsia" w:hint="eastAsia"/>
          <w:lang w:val="en-US" w:eastAsia="zh-CN"/>
        </w:rPr>
        <w:t>C</w:t>
      </w:r>
      <w:r w:rsidRPr="0069305C">
        <w:rPr>
          <w:rFonts w:eastAsiaTheme="minorEastAsia"/>
          <w:lang w:val="en-US" w:eastAsia="zh-CN"/>
        </w:rPr>
        <w:t>ompatible </w:t>
      </w:r>
      <w:r>
        <w:rPr>
          <w:rFonts w:eastAsiaTheme="minorEastAsia" w:hint="eastAsia"/>
          <w:lang w:val="en-US" w:eastAsia="zh-CN"/>
        </w:rPr>
        <w:t>with IMS</w:t>
      </w:r>
    </w:p>
    <w:p w:rsidR="00DD6E81" w:rsidRDefault="00E06273" w:rsidP="00C65A35">
      <w:pPr>
        <w:rPr>
          <w:rFonts w:eastAsiaTheme="minorEastAsia"/>
          <w:lang w:val="en-US" w:eastAsia="zh-CN"/>
        </w:rPr>
      </w:pPr>
      <w:r>
        <w:rPr>
          <w:rFonts w:eastAsiaTheme="minorEastAsia" w:hint="eastAsia"/>
          <w:lang w:val="en-US" w:eastAsia="zh-CN"/>
        </w:rPr>
        <w:lastRenderedPageBreak/>
        <w:t>The working assumption for this section is:</w:t>
      </w:r>
    </w:p>
    <w:p w:rsidR="00E06273" w:rsidRDefault="00E06273" w:rsidP="0032051A">
      <w:pPr>
        <w:pStyle w:val="ListParagraph"/>
        <w:numPr>
          <w:ilvl w:val="0"/>
          <w:numId w:val="37"/>
        </w:numPr>
        <w:ind w:firstLineChars="0"/>
        <w:rPr>
          <w:rFonts w:eastAsiaTheme="minorEastAsia"/>
          <w:lang w:val="en-US" w:eastAsia="zh-CN"/>
        </w:rPr>
      </w:pPr>
      <w:r>
        <w:rPr>
          <w:rFonts w:eastAsiaTheme="minorEastAsia"/>
          <w:lang w:val="en-US" w:eastAsia="zh-CN"/>
        </w:rPr>
        <w:t>Existed</w:t>
      </w:r>
      <w:r>
        <w:rPr>
          <w:rFonts w:eastAsiaTheme="minorEastAsia" w:hint="eastAsia"/>
          <w:lang w:val="en-US" w:eastAsia="zh-CN"/>
        </w:rPr>
        <w:t xml:space="preserve"> Gm </w:t>
      </w:r>
      <w:r>
        <w:rPr>
          <w:rFonts w:eastAsiaTheme="minorEastAsia"/>
          <w:lang w:val="en-US" w:eastAsia="zh-CN"/>
        </w:rPr>
        <w:t>mechanism is</w:t>
      </w:r>
      <w:r>
        <w:rPr>
          <w:rFonts w:eastAsiaTheme="minorEastAsia" w:hint="eastAsia"/>
          <w:lang w:val="en-US" w:eastAsia="zh-CN"/>
        </w:rPr>
        <w:t xml:space="preserve"> reused by SIP-1 as section 2.2, except that call initiation and emergency call is not supported by SIP-1.</w:t>
      </w:r>
    </w:p>
    <w:p w:rsidR="0032051A" w:rsidRPr="0032051A" w:rsidRDefault="0032051A" w:rsidP="0005782E">
      <w:pPr>
        <w:spacing w:beforeLines="50"/>
        <w:rPr>
          <w:rFonts w:eastAsiaTheme="minorEastAsia"/>
          <w:lang w:val="en-US" w:eastAsia="zh-CN"/>
        </w:rPr>
      </w:pPr>
      <w:r w:rsidRPr="0032051A">
        <w:rPr>
          <w:rFonts w:eastAsiaTheme="minorEastAsia" w:hint="eastAsia"/>
          <w:lang w:val="en-US" w:eastAsia="zh-CN"/>
        </w:rPr>
        <w:t xml:space="preserve">When discussing </w:t>
      </w:r>
      <w:r w:rsidRPr="0032051A">
        <w:rPr>
          <w:rFonts w:eastAsiaTheme="minorEastAsia"/>
          <w:lang w:val="en-US" w:eastAsia="zh-CN"/>
        </w:rPr>
        <w:t>compatible</w:t>
      </w:r>
      <w:r w:rsidRPr="0032051A">
        <w:rPr>
          <w:rFonts w:eastAsiaTheme="minorEastAsia" w:hint="eastAsia"/>
          <w:lang w:val="en-US" w:eastAsia="zh-CN"/>
        </w:rPr>
        <w:t xml:space="preserve"> issue, the following cases </w:t>
      </w:r>
      <w:r w:rsidRPr="0032051A">
        <w:rPr>
          <w:rFonts w:eastAsiaTheme="minorEastAsia"/>
          <w:lang w:val="en-US" w:eastAsia="zh-CN"/>
        </w:rPr>
        <w:t>should</w:t>
      </w:r>
      <w:r w:rsidRPr="0032051A">
        <w:rPr>
          <w:rFonts w:eastAsiaTheme="minorEastAsia" w:hint="eastAsia"/>
          <w:lang w:val="en-US" w:eastAsia="zh-CN"/>
        </w:rPr>
        <w:t xml:space="preserve"> be considered</w:t>
      </w:r>
      <w:r w:rsidR="00F64105">
        <w:rPr>
          <w:rFonts w:eastAsiaTheme="minorEastAsia" w:hint="eastAsia"/>
          <w:lang w:val="en-US" w:eastAsia="zh-CN"/>
        </w:rPr>
        <w:t>:</w:t>
      </w:r>
      <w:r w:rsidRPr="0032051A">
        <w:rPr>
          <w:rFonts w:eastAsiaTheme="minorEastAsia" w:hint="eastAsia"/>
          <w:lang w:val="en-US" w:eastAsia="zh-CN"/>
        </w:rPr>
        <w:t xml:space="preserve">  </w:t>
      </w:r>
    </w:p>
    <w:p w:rsidR="0032051A" w:rsidRPr="0032051A" w:rsidRDefault="0032051A" w:rsidP="00F64105">
      <w:pPr>
        <w:pStyle w:val="ListParagraph"/>
        <w:numPr>
          <w:ilvl w:val="0"/>
          <w:numId w:val="37"/>
        </w:numPr>
        <w:ind w:firstLineChars="0"/>
        <w:rPr>
          <w:rFonts w:eastAsiaTheme="minorEastAsia"/>
          <w:lang w:val="en-US" w:eastAsia="zh-CN"/>
        </w:rPr>
      </w:pPr>
      <w:r w:rsidRPr="0032051A">
        <w:rPr>
          <w:rFonts w:eastAsiaTheme="minorEastAsia" w:hint="eastAsia"/>
          <w:lang w:val="en-US" w:eastAsia="zh-CN"/>
        </w:rPr>
        <w:t>A MCPTT UE Using SIP-1 to access IMS based SIP core.</w:t>
      </w:r>
    </w:p>
    <w:p w:rsidR="00E06273" w:rsidRPr="00E06273" w:rsidRDefault="00E06273" w:rsidP="00E06273">
      <w:pPr>
        <w:pStyle w:val="ListParagraph"/>
        <w:ind w:left="312" w:firstLineChars="0" w:firstLine="0"/>
        <w:rPr>
          <w:rFonts w:eastAsiaTheme="minorEastAsia"/>
          <w:lang w:val="en-US" w:eastAsia="zh-CN"/>
        </w:rPr>
      </w:pPr>
      <w:r>
        <w:rPr>
          <w:rFonts w:eastAsiaTheme="minorEastAsia" w:hint="eastAsia"/>
          <w:lang w:val="en-US" w:eastAsia="zh-CN"/>
        </w:rPr>
        <w:t xml:space="preserve">    </w:t>
      </w:r>
    </w:p>
    <w:p w:rsidR="00DD6E81" w:rsidRDefault="00DC50E8" w:rsidP="00C65A35">
      <w:pPr>
        <w:rPr>
          <w:rFonts w:eastAsiaTheme="minorEastAsia"/>
          <w:lang w:val="en-US" w:eastAsia="zh-CN"/>
        </w:rPr>
      </w:pPr>
      <w:r>
        <w:object w:dxaOrig="7094" w:dyaOrig="1620">
          <v:shape id="_x0000_i1026" type="#_x0000_t75" style="width:354.55pt;height:80.85pt" o:ole="">
            <v:imagedata r:id="rId10" o:title=""/>
          </v:shape>
          <o:OLEObject Type="Embed" ProgID="Visio.Drawing.11" ShapeID="_x0000_i1026" DrawAspect="Content" ObjectID="_1489841957" r:id="rId11"/>
        </w:object>
      </w:r>
    </w:p>
    <w:p w:rsidR="00DD6E81" w:rsidRPr="00E06273" w:rsidRDefault="00DD6E81" w:rsidP="00C65A35">
      <w:pPr>
        <w:rPr>
          <w:rFonts w:eastAsiaTheme="minorEastAsia"/>
          <w:lang w:val="en-US" w:eastAsia="zh-CN"/>
        </w:rPr>
      </w:pPr>
    </w:p>
    <w:p w:rsidR="00DC50E8" w:rsidRDefault="00DC50E8" w:rsidP="00882A7C">
      <w:pPr>
        <w:pStyle w:val="ListParagraph"/>
        <w:ind w:firstLine="480"/>
        <w:rPr>
          <w:rFonts w:eastAsiaTheme="minorEastAsia"/>
          <w:lang w:val="en-US" w:eastAsia="zh-CN"/>
        </w:rPr>
      </w:pPr>
      <w:r>
        <w:rPr>
          <w:rFonts w:eastAsiaTheme="minorEastAsia" w:hint="eastAsia"/>
          <w:lang w:val="en-US" w:eastAsia="zh-CN"/>
        </w:rPr>
        <w:t>Figure 2</w:t>
      </w:r>
      <w:r w:rsidR="00461CC9">
        <w:rPr>
          <w:rFonts w:eastAsiaTheme="minorEastAsia" w:hint="eastAsia"/>
          <w:lang w:val="en-US" w:eastAsia="zh-CN"/>
        </w:rPr>
        <w:t xml:space="preserve"> </w:t>
      </w:r>
      <w:r>
        <w:rPr>
          <w:rFonts w:eastAsiaTheme="minorEastAsia" w:hint="eastAsia"/>
          <w:lang w:val="en-US" w:eastAsia="zh-CN"/>
        </w:rPr>
        <w:t xml:space="preserve">MCPTT UE using SIP-1 to access IMS </w:t>
      </w:r>
    </w:p>
    <w:p w:rsidR="004776B0" w:rsidRDefault="004776B0" w:rsidP="00DC50E8">
      <w:pPr>
        <w:pStyle w:val="ListParagraph"/>
        <w:ind w:firstLineChars="0" w:firstLine="0"/>
        <w:rPr>
          <w:rFonts w:eastAsiaTheme="minorEastAsia"/>
          <w:lang w:val="en-US" w:eastAsia="zh-CN"/>
        </w:rPr>
      </w:pPr>
    </w:p>
    <w:p w:rsidR="00DD6E81" w:rsidRPr="00D23631" w:rsidRDefault="00D23631" w:rsidP="00C65A35">
      <w:pPr>
        <w:rPr>
          <w:rFonts w:eastAsiaTheme="minorEastAsia"/>
          <w:lang w:val="en-US" w:eastAsia="zh-CN"/>
        </w:rPr>
      </w:pPr>
      <w:r>
        <w:rPr>
          <w:rFonts w:eastAsiaTheme="minorEastAsia" w:hint="eastAsia"/>
          <w:lang w:val="en-US" w:eastAsia="zh-CN"/>
        </w:rPr>
        <w:t xml:space="preserve">Since the SIP-1 is a subset of Gm, it can be easily understand that IMS based SIP can </w:t>
      </w:r>
      <w:r>
        <w:rPr>
          <w:rFonts w:eastAsiaTheme="minorEastAsia"/>
          <w:lang w:val="en-US" w:eastAsia="zh-CN"/>
        </w:rPr>
        <w:t>correctly</w:t>
      </w:r>
      <w:r>
        <w:rPr>
          <w:rFonts w:eastAsiaTheme="minorEastAsia" w:hint="eastAsia"/>
          <w:lang w:val="en-US" w:eastAsia="zh-CN"/>
        </w:rPr>
        <w:t xml:space="preserve"> process all </w:t>
      </w:r>
      <w:r>
        <w:rPr>
          <w:rFonts w:eastAsiaTheme="minorEastAsia"/>
          <w:lang w:val="en-US" w:eastAsia="zh-CN"/>
        </w:rPr>
        <w:t>signaling</w:t>
      </w:r>
      <w:r>
        <w:rPr>
          <w:rFonts w:eastAsiaTheme="minorEastAsia" w:hint="eastAsia"/>
          <w:lang w:val="en-US" w:eastAsia="zh-CN"/>
        </w:rPr>
        <w:t xml:space="preserve"> for SIP-1 </w:t>
      </w:r>
      <w:r>
        <w:rPr>
          <w:rFonts w:eastAsiaTheme="minorEastAsia"/>
          <w:lang w:val="en-US" w:eastAsia="zh-CN"/>
        </w:rPr>
        <w:t>functionalities</w:t>
      </w:r>
      <w:r>
        <w:rPr>
          <w:rFonts w:eastAsiaTheme="minorEastAsia" w:hint="eastAsia"/>
          <w:lang w:val="en-US" w:eastAsia="zh-CN"/>
        </w:rPr>
        <w:t xml:space="preserve"> coming from UE.</w:t>
      </w:r>
    </w:p>
    <w:p w:rsidR="00B72EFF" w:rsidRDefault="00B72EFF" w:rsidP="00C65A35">
      <w:pPr>
        <w:rPr>
          <w:rFonts w:eastAsiaTheme="minorEastAsia"/>
          <w:lang w:val="en-US" w:eastAsia="zh-CN"/>
        </w:rPr>
      </w:pPr>
    </w:p>
    <w:p w:rsidR="00B72EFF" w:rsidRPr="00B72EFF" w:rsidRDefault="00B72EFF" w:rsidP="00C65A35">
      <w:pPr>
        <w:rPr>
          <w:rFonts w:eastAsiaTheme="minorEastAsia"/>
          <w:b/>
          <w:lang w:val="en-US" w:eastAsia="zh-CN"/>
        </w:rPr>
      </w:pPr>
      <w:r w:rsidRPr="00B72EFF">
        <w:rPr>
          <w:rFonts w:eastAsiaTheme="minorEastAsia" w:hint="eastAsia"/>
          <w:b/>
          <w:lang w:val="en-US" w:eastAsia="zh-CN"/>
        </w:rPr>
        <w:t>Conclusion 3</w:t>
      </w:r>
    </w:p>
    <w:p w:rsidR="00B72EFF" w:rsidRDefault="00B72EFF" w:rsidP="00C65A35">
      <w:pPr>
        <w:rPr>
          <w:rFonts w:eastAsiaTheme="minorEastAsia"/>
          <w:lang w:val="en-US" w:eastAsia="zh-CN"/>
        </w:rPr>
      </w:pPr>
      <w:r>
        <w:rPr>
          <w:rFonts w:eastAsiaTheme="minorEastAsia" w:hint="eastAsia"/>
          <w:lang w:val="en-US" w:eastAsia="zh-CN"/>
        </w:rPr>
        <w:t xml:space="preserve"> There are no c</w:t>
      </w:r>
      <w:r w:rsidRPr="0069305C">
        <w:rPr>
          <w:rFonts w:eastAsiaTheme="minorEastAsia"/>
          <w:lang w:val="en-US" w:eastAsia="zh-CN"/>
        </w:rPr>
        <w:t>ompatible </w:t>
      </w:r>
      <w:r>
        <w:rPr>
          <w:rFonts w:eastAsiaTheme="minorEastAsia" w:hint="eastAsia"/>
          <w:lang w:val="en-US" w:eastAsia="zh-CN"/>
        </w:rPr>
        <w:t>issues with IMS at all if the SIP-1 is implemented as section 2.2 suggests.</w:t>
      </w:r>
    </w:p>
    <w:p w:rsidR="00B72EFF" w:rsidRDefault="00B72EFF" w:rsidP="00C65A35">
      <w:pPr>
        <w:rPr>
          <w:rFonts w:eastAsiaTheme="minorEastAsia"/>
          <w:lang w:val="en-US" w:eastAsia="zh-CN"/>
        </w:rPr>
      </w:pPr>
    </w:p>
    <w:p w:rsidR="00B72EFF" w:rsidRDefault="00B72EFF" w:rsidP="00B72EFF">
      <w:pPr>
        <w:pStyle w:val="Heading1"/>
        <w:keepLines/>
        <w:numPr>
          <w:ilvl w:val="0"/>
          <w:numId w:val="4"/>
        </w:numPr>
        <w:pBdr>
          <w:top w:val="single" w:sz="12" w:space="3" w:color="auto"/>
        </w:pBdr>
        <w:overflowPunct w:val="0"/>
        <w:autoSpaceDE w:val="0"/>
        <w:autoSpaceDN w:val="0"/>
        <w:adjustRightInd w:val="0"/>
        <w:spacing w:after="180"/>
        <w:ind w:left="360" w:hanging="360"/>
        <w:jc w:val="left"/>
        <w:textAlignment w:val="baseline"/>
        <w:rPr>
          <w:rFonts w:eastAsia="SimSun"/>
          <w:b w:val="0"/>
          <w:sz w:val="36"/>
          <w:szCs w:val="20"/>
        </w:rPr>
      </w:pPr>
      <w:r>
        <w:rPr>
          <w:rFonts w:eastAsia="SimSun" w:hint="eastAsia"/>
          <w:b w:val="0"/>
          <w:sz w:val="36"/>
          <w:szCs w:val="20"/>
        </w:rPr>
        <w:t xml:space="preserve">Proposal  </w:t>
      </w:r>
    </w:p>
    <w:p w:rsidR="00E431B4" w:rsidRDefault="00186A75" w:rsidP="00E431B4">
      <w:pPr>
        <w:rPr>
          <w:rFonts w:eastAsiaTheme="minorEastAsia"/>
          <w:lang w:val="en-US" w:eastAsia="zh-CN"/>
        </w:rPr>
      </w:pPr>
      <w:r>
        <w:rPr>
          <w:rFonts w:eastAsiaTheme="minorEastAsia" w:hint="eastAsia"/>
          <w:lang w:val="en-US" w:eastAsia="zh-CN"/>
        </w:rPr>
        <w:t xml:space="preserve">It is proposed SA6 accept </w:t>
      </w:r>
      <w:r w:rsidR="00E431B4">
        <w:rPr>
          <w:rFonts w:eastAsiaTheme="minorEastAsia" w:hint="eastAsia"/>
          <w:lang w:val="en-US" w:eastAsia="zh-CN"/>
        </w:rPr>
        <w:t>SIP-1 reusing the IMS Gm interface with enhancement as the following:</w:t>
      </w:r>
    </w:p>
    <w:p w:rsidR="00B72EFF" w:rsidRDefault="00E431B4" w:rsidP="00E431B4">
      <w:pPr>
        <w:pStyle w:val="ListParagraph"/>
        <w:numPr>
          <w:ilvl w:val="0"/>
          <w:numId w:val="37"/>
        </w:numPr>
        <w:ind w:firstLineChars="0"/>
        <w:rPr>
          <w:rFonts w:eastAsiaTheme="minorEastAsia"/>
          <w:lang w:val="en-US" w:eastAsia="zh-CN"/>
        </w:rPr>
      </w:pPr>
      <w:r>
        <w:rPr>
          <w:rFonts w:eastAsiaTheme="minorEastAsia"/>
          <w:lang w:val="en-US" w:eastAsia="zh-CN"/>
        </w:rPr>
        <w:t>Emergency</w:t>
      </w:r>
      <w:r>
        <w:rPr>
          <w:rFonts w:eastAsiaTheme="minorEastAsia" w:hint="eastAsia"/>
          <w:lang w:val="en-US" w:eastAsia="zh-CN"/>
        </w:rPr>
        <w:t xml:space="preserve"> service and Call initiation is not supported by SIP-1.</w:t>
      </w:r>
    </w:p>
    <w:p w:rsidR="00E431B4" w:rsidRDefault="00E431B4" w:rsidP="00E431B4">
      <w:pPr>
        <w:pStyle w:val="ListParagraph"/>
        <w:numPr>
          <w:ilvl w:val="0"/>
          <w:numId w:val="37"/>
        </w:numPr>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left </w:t>
      </w:r>
      <w:r>
        <w:rPr>
          <w:rFonts w:eastAsiaTheme="minorEastAsia"/>
          <w:lang w:val="en-US" w:eastAsia="zh-CN"/>
        </w:rPr>
        <w:t>functionalities</w:t>
      </w:r>
      <w:r>
        <w:rPr>
          <w:rFonts w:eastAsiaTheme="minorEastAsia" w:hint="eastAsia"/>
          <w:lang w:val="en-US" w:eastAsia="zh-CN"/>
        </w:rPr>
        <w:t xml:space="preserve"> of Gm interface can be reused by SIP-1 interface with necessary </w:t>
      </w:r>
      <w:r>
        <w:rPr>
          <w:rFonts w:eastAsiaTheme="minorEastAsia"/>
          <w:lang w:val="en-US" w:eastAsia="zh-CN"/>
        </w:rPr>
        <w:t>enhancement</w:t>
      </w:r>
      <w:r>
        <w:rPr>
          <w:rFonts w:eastAsiaTheme="minorEastAsia" w:hint="eastAsia"/>
          <w:lang w:val="en-US" w:eastAsia="zh-CN"/>
        </w:rPr>
        <w:t>.</w:t>
      </w:r>
    </w:p>
    <w:p w:rsidR="00E431B4" w:rsidRDefault="00E431B4" w:rsidP="00E431B4">
      <w:pPr>
        <w:pStyle w:val="ListParagraph"/>
        <w:numPr>
          <w:ilvl w:val="0"/>
          <w:numId w:val="37"/>
        </w:numPr>
        <w:ind w:firstLineChars="0"/>
        <w:rPr>
          <w:rFonts w:eastAsiaTheme="minorEastAsia"/>
          <w:lang w:val="en-US" w:eastAsia="zh-CN"/>
        </w:rPr>
      </w:pPr>
      <w:r>
        <w:rPr>
          <w:rFonts w:eastAsiaTheme="minorEastAsia" w:hint="eastAsia"/>
          <w:lang w:val="en-US" w:eastAsia="zh-CN"/>
        </w:rPr>
        <w:t>Discussing and decide</w:t>
      </w:r>
      <w:r w:rsidR="00CB5601">
        <w:rPr>
          <w:rFonts w:eastAsiaTheme="minorEastAsia" w:hint="eastAsia"/>
          <w:lang w:val="en-US" w:eastAsia="zh-CN"/>
        </w:rPr>
        <w:t xml:space="preserve"> if </w:t>
      </w:r>
      <w:r>
        <w:rPr>
          <w:rFonts w:eastAsiaTheme="minorEastAsia" w:hint="eastAsia"/>
          <w:lang w:val="en-US" w:eastAsia="zh-CN"/>
        </w:rPr>
        <w:t>ISIM</w:t>
      </w:r>
      <w:r w:rsidR="00CB5601">
        <w:rPr>
          <w:rFonts w:eastAsiaTheme="minorEastAsia" w:hint="eastAsia"/>
          <w:lang w:val="en-US" w:eastAsia="zh-CN"/>
        </w:rPr>
        <w:t xml:space="preserve"> is mandated to MCPTT UE or not</w:t>
      </w:r>
      <w:r>
        <w:rPr>
          <w:rFonts w:eastAsiaTheme="minorEastAsia" w:hint="eastAsia"/>
          <w:lang w:val="en-US" w:eastAsia="zh-CN"/>
        </w:rPr>
        <w:t>.</w:t>
      </w:r>
      <w:r w:rsidR="00CB5601">
        <w:rPr>
          <w:rFonts w:eastAsiaTheme="minorEastAsia" w:hint="eastAsia"/>
          <w:lang w:val="en-US" w:eastAsia="zh-CN"/>
        </w:rPr>
        <w:t xml:space="preserve"> If it is not mandated, Non- IMS-AKA should be allowed by IMS based SIP core and also other type of SIP core for LTE access.    </w:t>
      </w:r>
      <w:r>
        <w:rPr>
          <w:rFonts w:eastAsiaTheme="minorEastAsia" w:hint="eastAsia"/>
          <w:lang w:val="en-US" w:eastAsia="zh-CN"/>
        </w:rPr>
        <w:t xml:space="preserve"> </w:t>
      </w:r>
    </w:p>
    <w:p w:rsidR="00DD4CAE" w:rsidRDefault="00DD4CAE" w:rsidP="00DD4CAE">
      <w:pPr>
        <w:rPr>
          <w:rFonts w:eastAsiaTheme="minorEastAsia"/>
          <w:lang w:val="en-US" w:eastAsia="zh-CN"/>
        </w:rPr>
      </w:pPr>
      <w:r>
        <w:rPr>
          <w:rFonts w:eastAsiaTheme="minorEastAsia" w:hint="eastAsia"/>
          <w:lang w:val="en-US" w:eastAsia="zh-CN"/>
        </w:rPr>
        <w:t>The following P</w:t>
      </w:r>
      <w:r w:rsidR="00F64105">
        <w:rPr>
          <w:rFonts w:eastAsiaTheme="minorEastAsia" w:hint="eastAsia"/>
          <w:lang w:val="en-US" w:eastAsia="zh-CN"/>
        </w:rPr>
        <w:t>-</w:t>
      </w:r>
      <w:r>
        <w:rPr>
          <w:rFonts w:eastAsiaTheme="minorEastAsia" w:hint="eastAsia"/>
          <w:lang w:val="en-US" w:eastAsia="zh-CN"/>
        </w:rPr>
        <w:t>CR is proposed to be accepted by SA6.</w:t>
      </w:r>
    </w:p>
    <w:p w:rsidR="005F38EF" w:rsidRDefault="005F38EF" w:rsidP="00DD4CAE">
      <w:pPr>
        <w:rPr>
          <w:rFonts w:eastAsiaTheme="minorEastAsia"/>
          <w:lang w:val="en-US" w:eastAsia="zh-CN"/>
        </w:rPr>
      </w:pPr>
    </w:p>
    <w:p w:rsidR="005F38EF" w:rsidRDefault="005F38EF" w:rsidP="00DD4CAE">
      <w:pPr>
        <w:rPr>
          <w:rFonts w:eastAsiaTheme="minorEastAsia"/>
          <w:lang w:val="en-US" w:eastAsia="zh-CN"/>
        </w:rPr>
      </w:pPr>
      <w:r>
        <w:rPr>
          <w:rFonts w:eastAsiaTheme="minorEastAsia" w:hint="eastAsia"/>
          <w:lang w:val="en-US" w:eastAsia="zh-CN"/>
        </w:rPr>
        <w:t>***************************Begin of the PCR************************</w:t>
      </w:r>
    </w:p>
    <w:p w:rsidR="005F38EF" w:rsidRDefault="005F38EF" w:rsidP="00DD4CAE">
      <w:pPr>
        <w:rPr>
          <w:rFonts w:eastAsiaTheme="minorEastAsia"/>
          <w:lang w:val="en-US" w:eastAsia="zh-CN"/>
        </w:rPr>
      </w:pPr>
    </w:p>
    <w:p w:rsidR="005F38EF" w:rsidRPr="003B0F41" w:rsidRDefault="005F38EF" w:rsidP="005F38EF">
      <w:pPr>
        <w:pStyle w:val="Heading2"/>
        <w:numPr>
          <w:ilvl w:val="0"/>
          <w:numId w:val="0"/>
        </w:numPr>
        <w:ind w:left="576"/>
      </w:pPr>
      <w:bookmarkStart w:id="1" w:name="_Toc286929894"/>
      <w:r w:rsidRPr="003B0F41">
        <w:t>6.6</w:t>
      </w:r>
      <w:r w:rsidRPr="003B0F41">
        <w:tab/>
        <w:t>Reference points</w:t>
      </w:r>
      <w:bookmarkEnd w:id="1"/>
    </w:p>
    <w:p w:rsidR="005F38EF" w:rsidRPr="003B0F41" w:rsidRDefault="005F38EF" w:rsidP="005F38EF">
      <w:pPr>
        <w:pStyle w:val="EditorsNote"/>
      </w:pPr>
      <w:r w:rsidRPr="003B0F41">
        <w:t>Editor's note:</w:t>
      </w:r>
      <w:r w:rsidRPr="003B0F41">
        <w:tab/>
        <w:t xml:space="preserve">This </w:t>
      </w:r>
      <w:proofErr w:type="spellStart"/>
      <w:r w:rsidRPr="003B0F41">
        <w:t>subclause</w:t>
      </w:r>
      <w:proofErr w:type="spellEnd"/>
      <w:r w:rsidRPr="003B0F41">
        <w:t xml:space="preserve"> contains a list of the reference points, indicating the functional entities that the reference point supports communication between, and a brief description of the purpose of the reference point. As well as appearing in the functional specification, this </w:t>
      </w:r>
      <w:proofErr w:type="spellStart"/>
      <w:r w:rsidRPr="003B0F41">
        <w:t>subclause</w:t>
      </w:r>
      <w:proofErr w:type="spellEnd"/>
      <w:r w:rsidRPr="003B0F41">
        <w:t xml:space="preserve"> will also form input to the relevant </w:t>
      </w:r>
      <w:proofErr w:type="spellStart"/>
      <w:r w:rsidRPr="003B0F41">
        <w:t>subclause</w:t>
      </w:r>
      <w:proofErr w:type="spellEnd"/>
      <w:r w:rsidRPr="003B0F41">
        <w:t xml:space="preserve"> in 3GPP TS </w:t>
      </w:r>
      <w:r w:rsidRPr="00792EAC">
        <w:t>23.002</w:t>
      </w:r>
      <w:r>
        <w:t xml:space="preserve"> [12]</w:t>
      </w:r>
      <w:r w:rsidRPr="003B0F41">
        <w:t>.</w:t>
      </w:r>
    </w:p>
    <w:p w:rsidR="0005782E" w:rsidRDefault="0005782E" w:rsidP="0005782E">
      <w:pPr>
        <w:pStyle w:val="Heading2"/>
        <w:numPr>
          <w:ilvl w:val="0"/>
          <w:numId w:val="0"/>
        </w:numPr>
        <w:rPr>
          <w:ins w:id="2" w:author="Niranth Amogh" w:date="2015-04-06T16:05:00Z"/>
        </w:rPr>
      </w:pPr>
      <w:ins w:id="3" w:author="Niranth Amogh" w:date="2015-04-06T16:05:00Z">
        <w:r>
          <w:rPr>
            <w:rFonts w:hint="eastAsia"/>
          </w:rPr>
          <w:lastRenderedPageBreak/>
          <w:t>6.6.1 Reference point SIP-1(between UE and SIP core)</w:t>
        </w:r>
      </w:ins>
    </w:p>
    <w:p w:rsidR="0005782E" w:rsidRDefault="0005782E" w:rsidP="0005782E">
      <w:pPr>
        <w:pStyle w:val="ListParagraph"/>
        <w:ind w:left="312" w:firstLineChars="0" w:firstLine="0"/>
        <w:rPr>
          <w:ins w:id="4" w:author="Niranth Amogh" w:date="2015-04-06T16:05:00Z"/>
          <w:rFonts w:eastAsiaTheme="minorEastAsia"/>
          <w:lang w:val="en-US" w:eastAsia="zh-CN"/>
        </w:rPr>
      </w:pPr>
      <w:ins w:id="5" w:author="Niranth Amogh" w:date="2015-04-06T16:05:00Z">
        <w:r>
          <w:rPr>
            <w:rFonts w:eastAsiaTheme="minorEastAsia" w:hint="eastAsia"/>
            <w:lang w:val="en-US" w:eastAsia="zh-CN"/>
          </w:rPr>
          <w:t>It refers to</w:t>
        </w:r>
        <w:r w:rsidRPr="002A51CD">
          <w:rPr>
            <w:rFonts w:eastAsiaTheme="minorEastAsia" w:hint="eastAsia"/>
            <w:lang w:val="en-US" w:eastAsia="zh-CN"/>
          </w:rPr>
          <w:t xml:space="preserve"> the SIP </w:t>
        </w:r>
        <w:r w:rsidRPr="002A51CD">
          <w:rPr>
            <w:rFonts w:eastAsiaTheme="minorEastAsia"/>
            <w:lang w:val="en-US" w:eastAsia="zh-CN"/>
          </w:rPr>
          <w:t>signaling</w:t>
        </w:r>
        <w:r>
          <w:rPr>
            <w:rFonts w:eastAsiaTheme="minorEastAsia" w:hint="eastAsia"/>
            <w:lang w:val="en-US" w:eastAsia="zh-CN"/>
          </w:rPr>
          <w:t xml:space="preserve"> between SIP agency client and SIP core</w:t>
        </w:r>
        <w:r w:rsidRPr="002A51CD">
          <w:rPr>
            <w:rFonts w:eastAsiaTheme="minorEastAsia" w:hint="eastAsia"/>
            <w:lang w:val="en-US" w:eastAsia="zh-CN"/>
          </w:rPr>
          <w:t xml:space="preserve"> to support the functionalities </w:t>
        </w:r>
        <w:r>
          <w:rPr>
            <w:rFonts w:eastAsiaTheme="minorEastAsia" w:hint="eastAsia"/>
            <w:lang w:val="en-US" w:eastAsia="zh-CN"/>
          </w:rPr>
          <w:t>which is needed to be handled and processed by</w:t>
        </w:r>
        <w:r w:rsidRPr="002A51CD">
          <w:rPr>
            <w:rFonts w:eastAsiaTheme="minorEastAsia" w:hint="eastAsia"/>
            <w:lang w:val="en-US" w:eastAsia="zh-CN"/>
          </w:rPr>
          <w:t xml:space="preserve"> SIP core. </w:t>
        </w:r>
      </w:ins>
    </w:p>
    <w:p w:rsidR="0005782E" w:rsidRDefault="0005782E" w:rsidP="0005782E">
      <w:pPr>
        <w:pStyle w:val="ListParagraph"/>
        <w:ind w:left="312" w:firstLineChars="0" w:firstLine="0"/>
        <w:rPr>
          <w:ins w:id="6" w:author="Niranth Amogh" w:date="2015-04-06T16:05:00Z"/>
          <w:rFonts w:eastAsiaTheme="minorEastAsia"/>
          <w:lang w:val="en-US" w:eastAsia="zh-CN"/>
        </w:rPr>
      </w:pPr>
    </w:p>
    <w:p w:rsidR="0005782E" w:rsidRDefault="0005782E" w:rsidP="0005782E">
      <w:pPr>
        <w:pStyle w:val="ListParagraph"/>
        <w:ind w:left="312" w:firstLineChars="0" w:firstLine="0"/>
        <w:rPr>
          <w:ins w:id="7" w:author="Niranth Amogh" w:date="2015-04-06T16:05:00Z"/>
          <w:rFonts w:eastAsiaTheme="minorEastAsia"/>
          <w:lang w:val="en-US" w:eastAsia="zh-CN"/>
        </w:rPr>
      </w:pPr>
      <w:ins w:id="8" w:author="Niranth Amogh" w:date="2015-04-06T16:05:00Z">
        <w:r>
          <w:rPr>
            <w:rFonts w:eastAsiaTheme="minorEastAsia"/>
            <w:lang w:val="en-US" w:eastAsia="zh-CN"/>
          </w:rPr>
          <w:t>Editor</w:t>
        </w:r>
        <w:r>
          <w:rPr>
            <w:rFonts w:eastAsiaTheme="minorEastAsia" w:hint="eastAsia"/>
            <w:lang w:val="en-US" w:eastAsia="zh-CN"/>
          </w:rPr>
          <w:t xml:space="preserve"> note: The interaction between MCPTT AS client and MCPTT AS is not included by this </w:t>
        </w:r>
        <w:r>
          <w:rPr>
            <w:rFonts w:eastAsiaTheme="minorEastAsia"/>
            <w:lang w:val="en-US" w:eastAsia="zh-CN"/>
          </w:rPr>
          <w:t>part;</w:t>
        </w:r>
        <w:r>
          <w:rPr>
            <w:rFonts w:eastAsiaTheme="minorEastAsia" w:hint="eastAsia"/>
            <w:lang w:val="en-US" w:eastAsia="zh-CN"/>
          </w:rPr>
          <w:t xml:space="preserve"> it is defined in GC1-C part. </w:t>
        </w:r>
      </w:ins>
    </w:p>
    <w:p w:rsidR="0005782E" w:rsidRDefault="0005782E" w:rsidP="0005782E">
      <w:pPr>
        <w:pStyle w:val="ListParagraph"/>
        <w:ind w:left="312" w:firstLineChars="0" w:firstLine="0"/>
        <w:rPr>
          <w:ins w:id="9" w:author="Niranth Amogh" w:date="2015-04-06T16:05:00Z"/>
          <w:rFonts w:eastAsiaTheme="minorEastAsia"/>
          <w:lang w:val="en-US" w:eastAsia="zh-CN"/>
        </w:rPr>
      </w:pPr>
    </w:p>
    <w:p w:rsidR="0005782E" w:rsidRDefault="0005782E" w:rsidP="0005782E">
      <w:pPr>
        <w:rPr>
          <w:ins w:id="10" w:author="Niranth Amogh" w:date="2015-04-06T16:05:00Z"/>
          <w:rFonts w:eastAsiaTheme="minorEastAsia"/>
          <w:lang w:val="en-US" w:eastAsia="zh-CN"/>
        </w:rPr>
      </w:pPr>
      <w:ins w:id="11" w:author="Niranth Amogh" w:date="2015-04-06T16:05:00Z">
        <w:r>
          <w:rPr>
            <w:rFonts w:eastAsiaTheme="minorEastAsia" w:hint="eastAsia"/>
            <w:lang w:val="en-US" w:eastAsia="zh-CN"/>
          </w:rPr>
          <w:t xml:space="preserve"> To have a </w:t>
        </w:r>
        <w:r>
          <w:rPr>
            <w:rFonts w:eastAsiaTheme="minorEastAsia"/>
            <w:lang w:val="en-US" w:eastAsia="zh-CN"/>
          </w:rPr>
          <w:t>compatible</w:t>
        </w:r>
        <w:r>
          <w:rPr>
            <w:rFonts w:eastAsiaTheme="minorEastAsia" w:hint="eastAsia"/>
            <w:lang w:val="en-US" w:eastAsia="zh-CN"/>
          </w:rPr>
          <w:t xml:space="preserve"> ability with IMS, SIP-1 can reuse the IMS Gm mechanism to support necessary functionalities as the following:</w:t>
        </w:r>
      </w:ins>
    </w:p>
    <w:p w:rsidR="0005782E" w:rsidRDefault="0005782E" w:rsidP="0005782E">
      <w:pPr>
        <w:rPr>
          <w:ins w:id="12" w:author="Niranth Amogh" w:date="2015-04-06T16:05:00Z"/>
          <w:rFonts w:eastAsiaTheme="minorEastAsia"/>
          <w:lang w:val="en-US" w:eastAsia="zh-CN"/>
        </w:rPr>
      </w:pPr>
    </w:p>
    <w:p w:rsidR="0005782E" w:rsidRDefault="0005782E" w:rsidP="0005782E">
      <w:pPr>
        <w:pStyle w:val="ListParagraph"/>
        <w:numPr>
          <w:ilvl w:val="0"/>
          <w:numId w:val="37"/>
        </w:numPr>
        <w:ind w:firstLineChars="0"/>
        <w:rPr>
          <w:ins w:id="13" w:author="Niranth Amogh" w:date="2015-04-06T16:05:00Z"/>
          <w:rFonts w:eastAsiaTheme="minorEastAsia"/>
          <w:lang w:val="en-US" w:eastAsia="zh-CN"/>
        </w:rPr>
      </w:pPr>
      <w:ins w:id="14" w:author="Niranth Amogh" w:date="2015-04-06T16:05:00Z">
        <w:r>
          <w:rPr>
            <w:rFonts w:eastAsiaTheme="minorEastAsia" w:hint="eastAsia"/>
            <w:lang w:val="en-US" w:eastAsia="zh-CN"/>
          </w:rPr>
          <w:t>SIP-1 do not support service related functions. Both Call initiation (</w:t>
        </w:r>
        <w:r w:rsidRPr="003F3361">
          <w:rPr>
            <w:rFonts w:eastAsiaTheme="minorEastAsia"/>
            <w:lang w:val="en-US" w:eastAsia="zh-CN"/>
          </w:rPr>
          <w:t>S</w:t>
        </w:r>
        <w:r w:rsidRPr="003F3361">
          <w:rPr>
            <w:rFonts w:eastAsiaTheme="minorEastAsia" w:hint="eastAsia"/>
            <w:lang w:val="en-US" w:eastAsia="zh-CN"/>
          </w:rPr>
          <w:t>ection 5.1.3</w:t>
        </w:r>
        <w:r>
          <w:rPr>
            <w:rFonts w:eastAsiaTheme="minorEastAsia" w:hint="eastAsia"/>
            <w:lang w:val="en-US" w:eastAsia="zh-CN"/>
          </w:rPr>
          <w:t xml:space="preserve"> and 5.1.4</w:t>
        </w:r>
        <w:r w:rsidRPr="003F3361">
          <w:rPr>
            <w:rFonts w:eastAsiaTheme="minorEastAsia" w:hint="eastAsia"/>
            <w:lang w:val="en-US" w:eastAsia="zh-CN"/>
          </w:rPr>
          <w:t xml:space="preserve"> of TS 24.229</w:t>
        </w:r>
        <w:r>
          <w:rPr>
            <w:rFonts w:eastAsiaTheme="minorEastAsia" w:hint="eastAsia"/>
            <w:lang w:val="en-US" w:eastAsia="zh-CN"/>
          </w:rPr>
          <w:t>) and Emergency service are not needed.</w:t>
        </w:r>
      </w:ins>
    </w:p>
    <w:p w:rsidR="0005782E" w:rsidRDefault="0005782E" w:rsidP="0005782E">
      <w:pPr>
        <w:pStyle w:val="ListParagraph"/>
        <w:numPr>
          <w:ilvl w:val="0"/>
          <w:numId w:val="37"/>
        </w:numPr>
        <w:ind w:firstLineChars="0"/>
        <w:rPr>
          <w:ins w:id="15" w:author="Niranth Amogh" w:date="2015-04-06T16:05:00Z"/>
          <w:rFonts w:eastAsiaTheme="minorEastAsia"/>
          <w:lang w:val="en-US" w:eastAsia="zh-CN"/>
        </w:rPr>
      </w:pPr>
      <w:ins w:id="16" w:author="Niranth Amogh" w:date="2015-04-06T16:05:00Z">
        <w:r>
          <w:rPr>
            <w:rFonts w:eastAsiaTheme="minorEastAsia" w:hint="eastAsia"/>
            <w:lang w:val="en-US" w:eastAsia="zh-CN"/>
          </w:rPr>
          <w:t xml:space="preserve">Except above, SIP-1 will support all the left </w:t>
        </w:r>
        <w:r>
          <w:rPr>
            <w:rFonts w:eastAsiaTheme="minorEastAsia"/>
            <w:lang w:val="en-US" w:eastAsia="zh-CN"/>
          </w:rPr>
          <w:t>functionalities</w:t>
        </w:r>
        <w:r>
          <w:rPr>
            <w:rFonts w:eastAsiaTheme="minorEastAsia" w:hint="eastAsia"/>
            <w:lang w:val="en-US" w:eastAsia="zh-CN"/>
          </w:rPr>
          <w:t xml:space="preserve"> and reuse the mechanism.</w:t>
        </w:r>
      </w:ins>
    </w:p>
    <w:p w:rsidR="0005782E" w:rsidRDefault="0005782E" w:rsidP="0005782E">
      <w:pPr>
        <w:pStyle w:val="ListParagraph"/>
        <w:ind w:left="672" w:firstLineChars="0" w:firstLine="0"/>
        <w:rPr>
          <w:ins w:id="17" w:author="Niranth Amogh" w:date="2015-04-06T16:05:00Z"/>
          <w:rFonts w:eastAsiaTheme="minorEastAsia"/>
          <w:lang w:val="en-US" w:eastAsia="zh-CN"/>
        </w:rPr>
      </w:pPr>
      <w:ins w:id="18" w:author="Niranth Amogh" w:date="2015-04-06T16:05:00Z">
        <w:r>
          <w:rPr>
            <w:rFonts w:eastAsiaTheme="minorEastAsia" w:hint="eastAsia"/>
            <w:lang w:val="en-US" w:eastAsia="zh-CN"/>
          </w:rPr>
          <w:t xml:space="preserve">Editor note: If the Non-IMS-AKA is allowed for MCPTT UE without ISIM is the common issue for both IMS and Non-IMS. </w:t>
        </w:r>
        <w:r>
          <w:rPr>
            <w:rFonts w:eastAsiaTheme="minorEastAsia"/>
            <w:lang w:val="en-US" w:eastAsia="zh-CN"/>
          </w:rPr>
          <w:t>I</w:t>
        </w:r>
        <w:r>
          <w:rPr>
            <w:rFonts w:eastAsiaTheme="minorEastAsia" w:hint="eastAsia"/>
            <w:lang w:val="en-US" w:eastAsia="zh-CN"/>
          </w:rPr>
          <w:t>t is FFS if the ISIM is mandated to all MCPTT</w:t>
        </w:r>
        <w:r>
          <w:rPr>
            <w:rFonts w:eastAsiaTheme="minorEastAsia" w:hint="eastAsia"/>
            <w:lang w:val="en-US" w:eastAsia="zh-CN"/>
          </w:rPr>
          <w:t xml:space="preserve"> UE</w:t>
        </w:r>
        <w:r>
          <w:rPr>
            <w:rFonts w:eastAsiaTheme="minorEastAsia" w:hint="eastAsia"/>
            <w:lang w:val="en-US" w:eastAsia="zh-CN"/>
          </w:rPr>
          <w:t xml:space="preserve">.       </w:t>
        </w:r>
      </w:ins>
    </w:p>
    <w:p w:rsidR="00950E78" w:rsidRDefault="00950E78" w:rsidP="00950E78">
      <w:pPr>
        <w:rPr>
          <w:rFonts w:eastAsiaTheme="minorEastAsia"/>
          <w:lang w:val="en-US" w:eastAsia="zh-CN"/>
        </w:rPr>
      </w:pPr>
    </w:p>
    <w:p w:rsidR="00950E78" w:rsidRDefault="00950E78" w:rsidP="00950E78">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Ｅｎｄ</w:t>
      </w:r>
      <w:r>
        <w:rPr>
          <w:rFonts w:eastAsiaTheme="minorEastAsia" w:hint="eastAsia"/>
          <w:lang w:val="en-US" w:eastAsia="zh-CN"/>
        </w:rPr>
        <w:t xml:space="preserve"> of the PCR************************</w:t>
      </w:r>
    </w:p>
    <w:p w:rsidR="00950E78" w:rsidRPr="00950E78" w:rsidRDefault="00950E78" w:rsidP="00950E78">
      <w:pPr>
        <w:rPr>
          <w:rFonts w:eastAsiaTheme="minorEastAsia"/>
          <w:lang w:val="en-US" w:eastAsia="zh-CN"/>
        </w:rPr>
      </w:pPr>
    </w:p>
    <w:sectPr w:rsidR="00950E78" w:rsidRPr="00950E78" w:rsidSect="00B64181">
      <w:headerReference w:type="even" r:id="rId12"/>
      <w:footerReference w:type="even" r:id="rId13"/>
      <w:headerReference w:type="first" r:id="rId14"/>
      <w:footerReference w:type="first" r:id="rId15"/>
      <w:pgSz w:w="11906" w:h="16838"/>
      <w:pgMar w:top="1312" w:right="1800" w:bottom="1440" w:left="1800" w:header="77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430" w:rsidRDefault="004A1430">
      <w:r>
        <w:separator/>
      </w:r>
    </w:p>
  </w:endnote>
  <w:endnote w:type="continuationSeparator" w:id="0">
    <w:p w:rsidR="004A1430" w:rsidRDefault="004A1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430" w:rsidRDefault="004A1430">
      <w:r>
        <w:separator/>
      </w:r>
    </w:p>
  </w:footnote>
  <w:footnote w:type="continuationSeparator" w:id="0">
    <w:p w:rsidR="004A1430" w:rsidRDefault="004A1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A8" w:rsidRDefault="00011DA8">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nsid w:val="17D50D9D"/>
    <w:multiLevelType w:val="multilevel"/>
    <w:tmpl w:val="0316C15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312"/>
        </w:tabs>
        <w:ind w:left="312"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4C812309"/>
    <w:multiLevelType w:val="hybridMultilevel"/>
    <w:tmpl w:val="C292EACE"/>
    <w:lvl w:ilvl="0" w:tplc="CF0EC89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73E5591D"/>
    <w:multiLevelType w:val="hybridMultilevel"/>
    <w:tmpl w:val="1E4A5442"/>
    <w:lvl w:ilvl="0" w:tplc="AED83824">
      <w:start w:val="2"/>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3">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1"/>
  </w:num>
  <w:num w:numId="2">
    <w:abstractNumId w:val="11"/>
  </w:num>
  <w:num w:numId="3">
    <w:abstractNumId w:val="11"/>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num>
  <w:num w:numId="8">
    <w:abstractNumId w:val="11"/>
  </w:num>
  <w:num w:numId="9">
    <w:abstractNumId w:val="11"/>
  </w:num>
  <w:num w:numId="10">
    <w:abstractNumId w:val="3"/>
  </w:num>
  <w:num w:numId="11">
    <w:abstractNumId w:val="3"/>
  </w:num>
  <w:num w:numId="12">
    <w:abstractNumId w:val="3"/>
  </w:num>
  <w:num w:numId="13">
    <w:abstractNumId w:val="5"/>
  </w:num>
  <w:num w:numId="14">
    <w:abstractNumId w:val="6"/>
  </w:num>
  <w:num w:numId="15">
    <w:abstractNumId w:val="0"/>
  </w:num>
  <w:num w:numId="16">
    <w:abstractNumId w:val="4"/>
  </w:num>
  <w:num w:numId="17">
    <w:abstractNumId w:val="9"/>
  </w:num>
  <w:num w:numId="18">
    <w:abstractNumId w:val="9"/>
  </w:num>
  <w:num w:numId="19">
    <w:abstractNumId w:val="9"/>
  </w:num>
  <w:num w:numId="20">
    <w:abstractNumId w:val="13"/>
  </w:num>
  <w:num w:numId="21">
    <w:abstractNumId w:val="13"/>
  </w:num>
  <w:num w:numId="22">
    <w:abstractNumId w:val="13"/>
  </w:num>
  <w:num w:numId="23">
    <w:abstractNumId w:val="13"/>
  </w:num>
  <w:num w:numId="24">
    <w:abstractNumId w:val="9"/>
  </w:num>
  <w:num w:numId="25">
    <w:abstractNumId w:val="9"/>
  </w:num>
  <w:num w:numId="26">
    <w:abstractNumId w:val="13"/>
  </w:num>
  <w:num w:numId="27">
    <w:abstractNumId w:val="13"/>
  </w:num>
  <w:num w:numId="28">
    <w:abstractNumId w:val="13"/>
  </w:num>
  <w:num w:numId="29">
    <w:abstractNumId w:val="1"/>
  </w:num>
  <w:num w:numId="30">
    <w:abstractNumId w:val="9"/>
  </w:num>
  <w:num w:numId="31">
    <w:abstractNumId w:val="9"/>
  </w:num>
  <w:num w:numId="32">
    <w:abstractNumId w:val="13"/>
  </w:num>
  <w:num w:numId="33">
    <w:abstractNumId w:val="10"/>
  </w:num>
  <w:num w:numId="34">
    <w:abstractNumId w:val="10"/>
  </w:num>
  <w:num w:numId="35">
    <w:abstractNumId w:val="10"/>
  </w:num>
  <w:num w:numId="36">
    <w:abstractNumId w:val="8"/>
  </w:num>
  <w:num w:numId="37">
    <w:abstractNumId w:val="12"/>
  </w:num>
  <w:num w:numId="3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grammar="clean"/>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86F"/>
    <w:rsid w:val="0000328E"/>
    <w:rsid w:val="00003CB9"/>
    <w:rsid w:val="000041A0"/>
    <w:rsid w:val="000046E1"/>
    <w:rsid w:val="00004A6E"/>
    <w:rsid w:val="00004C95"/>
    <w:rsid w:val="0000537E"/>
    <w:rsid w:val="00005CB9"/>
    <w:rsid w:val="00007964"/>
    <w:rsid w:val="00007B35"/>
    <w:rsid w:val="0001065B"/>
    <w:rsid w:val="00011D92"/>
    <w:rsid w:val="00011DA8"/>
    <w:rsid w:val="0001276F"/>
    <w:rsid w:val="000137E7"/>
    <w:rsid w:val="00015AFF"/>
    <w:rsid w:val="000178BD"/>
    <w:rsid w:val="00017C4F"/>
    <w:rsid w:val="00017DB4"/>
    <w:rsid w:val="000217B1"/>
    <w:rsid w:val="0002225C"/>
    <w:rsid w:val="000242DA"/>
    <w:rsid w:val="00024504"/>
    <w:rsid w:val="00026D7E"/>
    <w:rsid w:val="00032957"/>
    <w:rsid w:val="000366E1"/>
    <w:rsid w:val="000408C9"/>
    <w:rsid w:val="00041CD8"/>
    <w:rsid w:val="00045357"/>
    <w:rsid w:val="00046123"/>
    <w:rsid w:val="00050163"/>
    <w:rsid w:val="00052135"/>
    <w:rsid w:val="000527AD"/>
    <w:rsid w:val="000528C2"/>
    <w:rsid w:val="00054FD4"/>
    <w:rsid w:val="00055E31"/>
    <w:rsid w:val="0005647B"/>
    <w:rsid w:val="00056A00"/>
    <w:rsid w:val="00057597"/>
    <w:rsid w:val="0005782E"/>
    <w:rsid w:val="000635EE"/>
    <w:rsid w:val="00063F47"/>
    <w:rsid w:val="00065737"/>
    <w:rsid w:val="00066A92"/>
    <w:rsid w:val="00066BEC"/>
    <w:rsid w:val="00070131"/>
    <w:rsid w:val="00073CBE"/>
    <w:rsid w:val="00075750"/>
    <w:rsid w:val="00075CE9"/>
    <w:rsid w:val="00076160"/>
    <w:rsid w:val="0007783D"/>
    <w:rsid w:val="000813B5"/>
    <w:rsid w:val="000813F2"/>
    <w:rsid w:val="00081769"/>
    <w:rsid w:val="000839A0"/>
    <w:rsid w:val="00083B77"/>
    <w:rsid w:val="00083DE9"/>
    <w:rsid w:val="00086BE0"/>
    <w:rsid w:val="00086CF4"/>
    <w:rsid w:val="00090E04"/>
    <w:rsid w:val="000926D6"/>
    <w:rsid w:val="000969BE"/>
    <w:rsid w:val="000A43C2"/>
    <w:rsid w:val="000A4FEE"/>
    <w:rsid w:val="000A6634"/>
    <w:rsid w:val="000A6710"/>
    <w:rsid w:val="000A6E73"/>
    <w:rsid w:val="000B1B58"/>
    <w:rsid w:val="000B21DE"/>
    <w:rsid w:val="000B3A74"/>
    <w:rsid w:val="000B5A7D"/>
    <w:rsid w:val="000B5BFE"/>
    <w:rsid w:val="000B7942"/>
    <w:rsid w:val="000C05B4"/>
    <w:rsid w:val="000C1AFA"/>
    <w:rsid w:val="000C3C92"/>
    <w:rsid w:val="000C4984"/>
    <w:rsid w:val="000C611F"/>
    <w:rsid w:val="000C64A5"/>
    <w:rsid w:val="000C6CDA"/>
    <w:rsid w:val="000D095F"/>
    <w:rsid w:val="000D09C1"/>
    <w:rsid w:val="000D6187"/>
    <w:rsid w:val="000D7DF9"/>
    <w:rsid w:val="000E00B1"/>
    <w:rsid w:val="000E232F"/>
    <w:rsid w:val="000E23B7"/>
    <w:rsid w:val="000E272F"/>
    <w:rsid w:val="000E2FD0"/>
    <w:rsid w:val="000E322C"/>
    <w:rsid w:val="000E61AF"/>
    <w:rsid w:val="000E6905"/>
    <w:rsid w:val="000E6917"/>
    <w:rsid w:val="000F1297"/>
    <w:rsid w:val="000F130D"/>
    <w:rsid w:val="000F20BB"/>
    <w:rsid w:val="000F5139"/>
    <w:rsid w:val="000F7593"/>
    <w:rsid w:val="000F7F11"/>
    <w:rsid w:val="00100591"/>
    <w:rsid w:val="00100640"/>
    <w:rsid w:val="001027EB"/>
    <w:rsid w:val="001038B8"/>
    <w:rsid w:val="0010490A"/>
    <w:rsid w:val="001062EE"/>
    <w:rsid w:val="00106640"/>
    <w:rsid w:val="00106653"/>
    <w:rsid w:val="00106766"/>
    <w:rsid w:val="00106E03"/>
    <w:rsid w:val="0011124D"/>
    <w:rsid w:val="00111BD8"/>
    <w:rsid w:val="00113289"/>
    <w:rsid w:val="00113DE3"/>
    <w:rsid w:val="00114471"/>
    <w:rsid w:val="00115349"/>
    <w:rsid w:val="00116831"/>
    <w:rsid w:val="00116899"/>
    <w:rsid w:val="00116C81"/>
    <w:rsid w:val="00120098"/>
    <w:rsid w:val="00120F0F"/>
    <w:rsid w:val="001220BA"/>
    <w:rsid w:val="00125364"/>
    <w:rsid w:val="00125D3C"/>
    <w:rsid w:val="001264DB"/>
    <w:rsid w:val="00127134"/>
    <w:rsid w:val="001317D2"/>
    <w:rsid w:val="00132DF4"/>
    <w:rsid w:val="001417F0"/>
    <w:rsid w:val="0014246C"/>
    <w:rsid w:val="00143AF1"/>
    <w:rsid w:val="00145598"/>
    <w:rsid w:val="00146032"/>
    <w:rsid w:val="0014649F"/>
    <w:rsid w:val="00150590"/>
    <w:rsid w:val="00151212"/>
    <w:rsid w:val="001519DC"/>
    <w:rsid w:val="0015359B"/>
    <w:rsid w:val="00153BBD"/>
    <w:rsid w:val="0015504A"/>
    <w:rsid w:val="001554EE"/>
    <w:rsid w:val="00155D90"/>
    <w:rsid w:val="00155E0F"/>
    <w:rsid w:val="001602AB"/>
    <w:rsid w:val="00160531"/>
    <w:rsid w:val="00164379"/>
    <w:rsid w:val="0016448A"/>
    <w:rsid w:val="00165B71"/>
    <w:rsid w:val="0016624D"/>
    <w:rsid w:val="00167226"/>
    <w:rsid w:val="001674AE"/>
    <w:rsid w:val="00167D45"/>
    <w:rsid w:val="00167D4B"/>
    <w:rsid w:val="00167F4D"/>
    <w:rsid w:val="0017348B"/>
    <w:rsid w:val="00173AC6"/>
    <w:rsid w:val="00174899"/>
    <w:rsid w:val="001755AD"/>
    <w:rsid w:val="001757C8"/>
    <w:rsid w:val="001773F1"/>
    <w:rsid w:val="0018083F"/>
    <w:rsid w:val="0018099C"/>
    <w:rsid w:val="00183F97"/>
    <w:rsid w:val="00184B8E"/>
    <w:rsid w:val="001864B8"/>
    <w:rsid w:val="00186A75"/>
    <w:rsid w:val="001877DA"/>
    <w:rsid w:val="00191CF4"/>
    <w:rsid w:val="001951AB"/>
    <w:rsid w:val="00195E2C"/>
    <w:rsid w:val="001967D7"/>
    <w:rsid w:val="00197181"/>
    <w:rsid w:val="001A0196"/>
    <w:rsid w:val="001A2237"/>
    <w:rsid w:val="001A2742"/>
    <w:rsid w:val="001A576B"/>
    <w:rsid w:val="001B2BE9"/>
    <w:rsid w:val="001B5B2A"/>
    <w:rsid w:val="001C0323"/>
    <w:rsid w:val="001C0EE7"/>
    <w:rsid w:val="001C17FB"/>
    <w:rsid w:val="001C38ED"/>
    <w:rsid w:val="001C410E"/>
    <w:rsid w:val="001C5E3D"/>
    <w:rsid w:val="001C6A32"/>
    <w:rsid w:val="001C6DD0"/>
    <w:rsid w:val="001D03FE"/>
    <w:rsid w:val="001D1010"/>
    <w:rsid w:val="001D3A00"/>
    <w:rsid w:val="001D4FFB"/>
    <w:rsid w:val="001D51D4"/>
    <w:rsid w:val="001D6116"/>
    <w:rsid w:val="001D72BB"/>
    <w:rsid w:val="001E0D65"/>
    <w:rsid w:val="001E3CCB"/>
    <w:rsid w:val="001E5402"/>
    <w:rsid w:val="001E6865"/>
    <w:rsid w:val="001E6D21"/>
    <w:rsid w:val="001E6F50"/>
    <w:rsid w:val="001E7EE0"/>
    <w:rsid w:val="001E7EE7"/>
    <w:rsid w:val="001F1866"/>
    <w:rsid w:val="001F1AD9"/>
    <w:rsid w:val="001F21E6"/>
    <w:rsid w:val="001F374C"/>
    <w:rsid w:val="00201A16"/>
    <w:rsid w:val="002022FC"/>
    <w:rsid w:val="00202C7D"/>
    <w:rsid w:val="0020348B"/>
    <w:rsid w:val="002039F8"/>
    <w:rsid w:val="00203C3A"/>
    <w:rsid w:val="002068CF"/>
    <w:rsid w:val="00207433"/>
    <w:rsid w:val="00217D7B"/>
    <w:rsid w:val="00220664"/>
    <w:rsid w:val="00224418"/>
    <w:rsid w:val="0022521B"/>
    <w:rsid w:val="002270CE"/>
    <w:rsid w:val="0022717B"/>
    <w:rsid w:val="002302BB"/>
    <w:rsid w:val="00230879"/>
    <w:rsid w:val="00230ECB"/>
    <w:rsid w:val="002342E0"/>
    <w:rsid w:val="0023698D"/>
    <w:rsid w:val="002369B0"/>
    <w:rsid w:val="00251036"/>
    <w:rsid w:val="00254A77"/>
    <w:rsid w:val="00256366"/>
    <w:rsid w:val="00256FCA"/>
    <w:rsid w:val="002636E8"/>
    <w:rsid w:val="00266C74"/>
    <w:rsid w:val="0026756A"/>
    <w:rsid w:val="00270775"/>
    <w:rsid w:val="00271ECF"/>
    <w:rsid w:val="00273D4A"/>
    <w:rsid w:val="00274D17"/>
    <w:rsid w:val="00274E89"/>
    <w:rsid w:val="00276391"/>
    <w:rsid w:val="00276A89"/>
    <w:rsid w:val="002779D3"/>
    <w:rsid w:val="00280238"/>
    <w:rsid w:val="00280429"/>
    <w:rsid w:val="002848AA"/>
    <w:rsid w:val="00293AD5"/>
    <w:rsid w:val="002942FA"/>
    <w:rsid w:val="0029437B"/>
    <w:rsid w:val="00294762"/>
    <w:rsid w:val="002A0DC5"/>
    <w:rsid w:val="002A1756"/>
    <w:rsid w:val="002A1A8F"/>
    <w:rsid w:val="002A2403"/>
    <w:rsid w:val="002A2781"/>
    <w:rsid w:val="002A4A86"/>
    <w:rsid w:val="002A51CD"/>
    <w:rsid w:val="002A5DF7"/>
    <w:rsid w:val="002A692B"/>
    <w:rsid w:val="002A70DA"/>
    <w:rsid w:val="002A7DFE"/>
    <w:rsid w:val="002A7EF4"/>
    <w:rsid w:val="002B7731"/>
    <w:rsid w:val="002C288D"/>
    <w:rsid w:val="002C2B33"/>
    <w:rsid w:val="002C2C0A"/>
    <w:rsid w:val="002C57E0"/>
    <w:rsid w:val="002C6083"/>
    <w:rsid w:val="002D14ED"/>
    <w:rsid w:val="002D1A5F"/>
    <w:rsid w:val="002D2B37"/>
    <w:rsid w:val="002D60BD"/>
    <w:rsid w:val="002D6C9F"/>
    <w:rsid w:val="002D7471"/>
    <w:rsid w:val="002E2A17"/>
    <w:rsid w:val="002E4B34"/>
    <w:rsid w:val="002E6E96"/>
    <w:rsid w:val="002E76D0"/>
    <w:rsid w:val="002F11B4"/>
    <w:rsid w:val="002F1275"/>
    <w:rsid w:val="002F20B3"/>
    <w:rsid w:val="002F3167"/>
    <w:rsid w:val="002F36E5"/>
    <w:rsid w:val="002F4299"/>
    <w:rsid w:val="002F6877"/>
    <w:rsid w:val="002F70A6"/>
    <w:rsid w:val="003017AA"/>
    <w:rsid w:val="0030459E"/>
    <w:rsid w:val="00306940"/>
    <w:rsid w:val="00307D3A"/>
    <w:rsid w:val="003102B0"/>
    <w:rsid w:val="00310631"/>
    <w:rsid w:val="0031290B"/>
    <w:rsid w:val="00312B7F"/>
    <w:rsid w:val="0031466E"/>
    <w:rsid w:val="00315379"/>
    <w:rsid w:val="00315692"/>
    <w:rsid w:val="00316D8C"/>
    <w:rsid w:val="0032051A"/>
    <w:rsid w:val="00320DCB"/>
    <w:rsid w:val="00322187"/>
    <w:rsid w:val="00323696"/>
    <w:rsid w:val="00323D4C"/>
    <w:rsid w:val="00325651"/>
    <w:rsid w:val="00325CE4"/>
    <w:rsid w:val="003260C4"/>
    <w:rsid w:val="00327EDF"/>
    <w:rsid w:val="00331ABE"/>
    <w:rsid w:val="00332705"/>
    <w:rsid w:val="0034078B"/>
    <w:rsid w:val="00341575"/>
    <w:rsid w:val="00341B23"/>
    <w:rsid w:val="00342015"/>
    <w:rsid w:val="00343DC7"/>
    <w:rsid w:val="00344929"/>
    <w:rsid w:val="0034493F"/>
    <w:rsid w:val="003466E8"/>
    <w:rsid w:val="00350EA2"/>
    <w:rsid w:val="003516BA"/>
    <w:rsid w:val="00351882"/>
    <w:rsid w:val="00351AE0"/>
    <w:rsid w:val="00354830"/>
    <w:rsid w:val="0035576C"/>
    <w:rsid w:val="00355EB7"/>
    <w:rsid w:val="00362592"/>
    <w:rsid w:val="00363275"/>
    <w:rsid w:val="00364149"/>
    <w:rsid w:val="003650AD"/>
    <w:rsid w:val="00366453"/>
    <w:rsid w:val="00367ADB"/>
    <w:rsid w:val="00373188"/>
    <w:rsid w:val="00373555"/>
    <w:rsid w:val="003737E2"/>
    <w:rsid w:val="00373F1B"/>
    <w:rsid w:val="00374079"/>
    <w:rsid w:val="0037658B"/>
    <w:rsid w:val="003768D0"/>
    <w:rsid w:val="00377D15"/>
    <w:rsid w:val="003819F1"/>
    <w:rsid w:val="00382BFA"/>
    <w:rsid w:val="00382F2D"/>
    <w:rsid w:val="00383C55"/>
    <w:rsid w:val="00384359"/>
    <w:rsid w:val="00390E85"/>
    <w:rsid w:val="00392E63"/>
    <w:rsid w:val="003940DD"/>
    <w:rsid w:val="0039417A"/>
    <w:rsid w:val="00394B52"/>
    <w:rsid w:val="003956E0"/>
    <w:rsid w:val="003969BB"/>
    <w:rsid w:val="00397EC4"/>
    <w:rsid w:val="00397FC0"/>
    <w:rsid w:val="003A07B3"/>
    <w:rsid w:val="003A1E9F"/>
    <w:rsid w:val="003A4D84"/>
    <w:rsid w:val="003A6009"/>
    <w:rsid w:val="003A6214"/>
    <w:rsid w:val="003A6D89"/>
    <w:rsid w:val="003A7153"/>
    <w:rsid w:val="003A72E0"/>
    <w:rsid w:val="003B1F62"/>
    <w:rsid w:val="003B33D4"/>
    <w:rsid w:val="003B3613"/>
    <w:rsid w:val="003B66D5"/>
    <w:rsid w:val="003B69D4"/>
    <w:rsid w:val="003B7795"/>
    <w:rsid w:val="003C05FD"/>
    <w:rsid w:val="003C0C6B"/>
    <w:rsid w:val="003C45AC"/>
    <w:rsid w:val="003C68F3"/>
    <w:rsid w:val="003D09A3"/>
    <w:rsid w:val="003D1457"/>
    <w:rsid w:val="003D1A19"/>
    <w:rsid w:val="003D1DB6"/>
    <w:rsid w:val="003D312A"/>
    <w:rsid w:val="003D4965"/>
    <w:rsid w:val="003D72A2"/>
    <w:rsid w:val="003D7994"/>
    <w:rsid w:val="003E115C"/>
    <w:rsid w:val="003E2CDD"/>
    <w:rsid w:val="003E5DDD"/>
    <w:rsid w:val="003E668E"/>
    <w:rsid w:val="003E7A35"/>
    <w:rsid w:val="003F04B2"/>
    <w:rsid w:val="003F0921"/>
    <w:rsid w:val="003F3056"/>
    <w:rsid w:val="003F3361"/>
    <w:rsid w:val="003F5709"/>
    <w:rsid w:val="003F65E1"/>
    <w:rsid w:val="003F776A"/>
    <w:rsid w:val="003F7F02"/>
    <w:rsid w:val="00400033"/>
    <w:rsid w:val="00401683"/>
    <w:rsid w:val="0040348E"/>
    <w:rsid w:val="00403D3C"/>
    <w:rsid w:val="00405312"/>
    <w:rsid w:val="00405D52"/>
    <w:rsid w:val="004069AC"/>
    <w:rsid w:val="004124D1"/>
    <w:rsid w:val="00412BCC"/>
    <w:rsid w:val="00414D9D"/>
    <w:rsid w:val="00416B08"/>
    <w:rsid w:val="0042281A"/>
    <w:rsid w:val="00424452"/>
    <w:rsid w:val="004257B8"/>
    <w:rsid w:val="00425CB0"/>
    <w:rsid w:val="004305C5"/>
    <w:rsid w:val="004317E6"/>
    <w:rsid w:val="00433B48"/>
    <w:rsid w:val="00434BB2"/>
    <w:rsid w:val="00436077"/>
    <w:rsid w:val="00440220"/>
    <w:rsid w:val="00440A32"/>
    <w:rsid w:val="0044165A"/>
    <w:rsid w:val="004426ED"/>
    <w:rsid w:val="00442ED1"/>
    <w:rsid w:val="00443046"/>
    <w:rsid w:val="00444D35"/>
    <w:rsid w:val="004517E0"/>
    <w:rsid w:val="004545CF"/>
    <w:rsid w:val="00454D9B"/>
    <w:rsid w:val="00461CC9"/>
    <w:rsid w:val="00461F25"/>
    <w:rsid w:val="00462278"/>
    <w:rsid w:val="0046277E"/>
    <w:rsid w:val="004656B7"/>
    <w:rsid w:val="004670FF"/>
    <w:rsid w:val="0047200A"/>
    <w:rsid w:val="00473E64"/>
    <w:rsid w:val="004743CB"/>
    <w:rsid w:val="00475D0B"/>
    <w:rsid w:val="00475DC5"/>
    <w:rsid w:val="00476A92"/>
    <w:rsid w:val="00477437"/>
    <w:rsid w:val="004776B0"/>
    <w:rsid w:val="0048028A"/>
    <w:rsid w:val="0048053A"/>
    <w:rsid w:val="004812CD"/>
    <w:rsid w:val="0048166A"/>
    <w:rsid w:val="0048201E"/>
    <w:rsid w:val="004835B5"/>
    <w:rsid w:val="00485270"/>
    <w:rsid w:val="00485F59"/>
    <w:rsid w:val="004865CC"/>
    <w:rsid w:val="00487148"/>
    <w:rsid w:val="00487671"/>
    <w:rsid w:val="00490AFF"/>
    <w:rsid w:val="00491128"/>
    <w:rsid w:val="004919C6"/>
    <w:rsid w:val="00492866"/>
    <w:rsid w:val="00493340"/>
    <w:rsid w:val="00494D14"/>
    <w:rsid w:val="004A1430"/>
    <w:rsid w:val="004A338A"/>
    <w:rsid w:val="004A35EC"/>
    <w:rsid w:val="004A3F7F"/>
    <w:rsid w:val="004A4765"/>
    <w:rsid w:val="004A581B"/>
    <w:rsid w:val="004A6A01"/>
    <w:rsid w:val="004A6D79"/>
    <w:rsid w:val="004B0974"/>
    <w:rsid w:val="004B34D3"/>
    <w:rsid w:val="004B6A24"/>
    <w:rsid w:val="004C021F"/>
    <w:rsid w:val="004C145A"/>
    <w:rsid w:val="004C15CC"/>
    <w:rsid w:val="004C174E"/>
    <w:rsid w:val="004C205A"/>
    <w:rsid w:val="004C2968"/>
    <w:rsid w:val="004C2B0F"/>
    <w:rsid w:val="004C5E73"/>
    <w:rsid w:val="004C61C9"/>
    <w:rsid w:val="004C6724"/>
    <w:rsid w:val="004C721A"/>
    <w:rsid w:val="004D0F1F"/>
    <w:rsid w:val="004D3853"/>
    <w:rsid w:val="004D42B4"/>
    <w:rsid w:val="004D51A2"/>
    <w:rsid w:val="004D703F"/>
    <w:rsid w:val="004D734A"/>
    <w:rsid w:val="004E0318"/>
    <w:rsid w:val="004E1104"/>
    <w:rsid w:val="004E1E76"/>
    <w:rsid w:val="004E324B"/>
    <w:rsid w:val="004F17B9"/>
    <w:rsid w:val="004F3B12"/>
    <w:rsid w:val="004F3B8C"/>
    <w:rsid w:val="004F4E00"/>
    <w:rsid w:val="004F5E50"/>
    <w:rsid w:val="00501265"/>
    <w:rsid w:val="005045BA"/>
    <w:rsid w:val="005048DE"/>
    <w:rsid w:val="00504CC5"/>
    <w:rsid w:val="00506B65"/>
    <w:rsid w:val="00510002"/>
    <w:rsid w:val="00512105"/>
    <w:rsid w:val="00513308"/>
    <w:rsid w:val="00513650"/>
    <w:rsid w:val="00513C3B"/>
    <w:rsid w:val="00517BA3"/>
    <w:rsid w:val="00520AD7"/>
    <w:rsid w:val="00522546"/>
    <w:rsid w:val="00524B00"/>
    <w:rsid w:val="00524C58"/>
    <w:rsid w:val="00525CFA"/>
    <w:rsid w:val="00526540"/>
    <w:rsid w:val="005266A2"/>
    <w:rsid w:val="005302B3"/>
    <w:rsid w:val="00530EAF"/>
    <w:rsid w:val="005322DE"/>
    <w:rsid w:val="00533174"/>
    <w:rsid w:val="00534C1C"/>
    <w:rsid w:val="00534F9E"/>
    <w:rsid w:val="005476A4"/>
    <w:rsid w:val="00547C9D"/>
    <w:rsid w:val="0055025D"/>
    <w:rsid w:val="005502BB"/>
    <w:rsid w:val="00550AA7"/>
    <w:rsid w:val="0055126C"/>
    <w:rsid w:val="0055303B"/>
    <w:rsid w:val="00553EF6"/>
    <w:rsid w:val="005541E3"/>
    <w:rsid w:val="0055541F"/>
    <w:rsid w:val="0055555A"/>
    <w:rsid w:val="00556727"/>
    <w:rsid w:val="005577A5"/>
    <w:rsid w:val="005621A3"/>
    <w:rsid w:val="00562F12"/>
    <w:rsid w:val="00565AF5"/>
    <w:rsid w:val="0056670D"/>
    <w:rsid w:val="00566D47"/>
    <w:rsid w:val="00570A35"/>
    <w:rsid w:val="00572A88"/>
    <w:rsid w:val="00573C41"/>
    <w:rsid w:val="00574111"/>
    <w:rsid w:val="005749B6"/>
    <w:rsid w:val="00574ABA"/>
    <w:rsid w:val="005764D5"/>
    <w:rsid w:val="00576FAF"/>
    <w:rsid w:val="0058266E"/>
    <w:rsid w:val="005829AD"/>
    <w:rsid w:val="0058395E"/>
    <w:rsid w:val="00584C13"/>
    <w:rsid w:val="00585B36"/>
    <w:rsid w:val="00586A15"/>
    <w:rsid w:val="005928AE"/>
    <w:rsid w:val="00592A5C"/>
    <w:rsid w:val="005943EE"/>
    <w:rsid w:val="00595B61"/>
    <w:rsid w:val="00597B41"/>
    <w:rsid w:val="005A1FE0"/>
    <w:rsid w:val="005A3593"/>
    <w:rsid w:val="005A3D14"/>
    <w:rsid w:val="005A6A8C"/>
    <w:rsid w:val="005B2BCD"/>
    <w:rsid w:val="005B37BB"/>
    <w:rsid w:val="005B3E7F"/>
    <w:rsid w:val="005B3FB9"/>
    <w:rsid w:val="005B47AA"/>
    <w:rsid w:val="005B4FC9"/>
    <w:rsid w:val="005B5568"/>
    <w:rsid w:val="005B7602"/>
    <w:rsid w:val="005B7BFA"/>
    <w:rsid w:val="005C0C69"/>
    <w:rsid w:val="005C1CF0"/>
    <w:rsid w:val="005C20EC"/>
    <w:rsid w:val="005C2652"/>
    <w:rsid w:val="005D0B56"/>
    <w:rsid w:val="005D105E"/>
    <w:rsid w:val="005D12C8"/>
    <w:rsid w:val="005D13CB"/>
    <w:rsid w:val="005D3503"/>
    <w:rsid w:val="005D3A2A"/>
    <w:rsid w:val="005D4938"/>
    <w:rsid w:val="005D6AAB"/>
    <w:rsid w:val="005D7E78"/>
    <w:rsid w:val="005E0707"/>
    <w:rsid w:val="005E4364"/>
    <w:rsid w:val="005F0337"/>
    <w:rsid w:val="005F13B0"/>
    <w:rsid w:val="005F38EF"/>
    <w:rsid w:val="005F412E"/>
    <w:rsid w:val="005F4255"/>
    <w:rsid w:val="005F48C0"/>
    <w:rsid w:val="005F65AD"/>
    <w:rsid w:val="005F7E81"/>
    <w:rsid w:val="00601B33"/>
    <w:rsid w:val="00602003"/>
    <w:rsid w:val="00603C75"/>
    <w:rsid w:val="00604DB2"/>
    <w:rsid w:val="0060633E"/>
    <w:rsid w:val="0060721C"/>
    <w:rsid w:val="006072FE"/>
    <w:rsid w:val="006076BA"/>
    <w:rsid w:val="006109FF"/>
    <w:rsid w:val="00611537"/>
    <w:rsid w:val="006134AC"/>
    <w:rsid w:val="00613ADD"/>
    <w:rsid w:val="00613EA7"/>
    <w:rsid w:val="0061438A"/>
    <w:rsid w:val="0061445C"/>
    <w:rsid w:val="00614C1A"/>
    <w:rsid w:val="0061728F"/>
    <w:rsid w:val="006175C1"/>
    <w:rsid w:val="00620DDC"/>
    <w:rsid w:val="00625323"/>
    <w:rsid w:val="00625E06"/>
    <w:rsid w:val="0063016B"/>
    <w:rsid w:val="00631D3F"/>
    <w:rsid w:val="006320E4"/>
    <w:rsid w:val="006324C2"/>
    <w:rsid w:val="00636211"/>
    <w:rsid w:val="006373D1"/>
    <w:rsid w:val="00641A16"/>
    <w:rsid w:val="00643BF3"/>
    <w:rsid w:val="006466FB"/>
    <w:rsid w:val="0065597F"/>
    <w:rsid w:val="006602D6"/>
    <w:rsid w:val="006606B1"/>
    <w:rsid w:val="00660EAE"/>
    <w:rsid w:val="00661D67"/>
    <w:rsid w:val="0066262E"/>
    <w:rsid w:val="00662A3E"/>
    <w:rsid w:val="006649C9"/>
    <w:rsid w:val="0066527C"/>
    <w:rsid w:val="00665AAE"/>
    <w:rsid w:val="00665AD3"/>
    <w:rsid w:val="00665B42"/>
    <w:rsid w:val="00666745"/>
    <w:rsid w:val="00666B1A"/>
    <w:rsid w:val="00666D80"/>
    <w:rsid w:val="006677C8"/>
    <w:rsid w:val="00667BCB"/>
    <w:rsid w:val="00671D3E"/>
    <w:rsid w:val="00674692"/>
    <w:rsid w:val="00683C13"/>
    <w:rsid w:val="006842EE"/>
    <w:rsid w:val="006848F1"/>
    <w:rsid w:val="0069040C"/>
    <w:rsid w:val="006904E7"/>
    <w:rsid w:val="006908CB"/>
    <w:rsid w:val="00691B90"/>
    <w:rsid w:val="0069305C"/>
    <w:rsid w:val="00693607"/>
    <w:rsid w:val="006A114D"/>
    <w:rsid w:val="006A11FF"/>
    <w:rsid w:val="006A3607"/>
    <w:rsid w:val="006A4DBB"/>
    <w:rsid w:val="006A6584"/>
    <w:rsid w:val="006A6C55"/>
    <w:rsid w:val="006A7F8F"/>
    <w:rsid w:val="006B231D"/>
    <w:rsid w:val="006B41E2"/>
    <w:rsid w:val="006B544E"/>
    <w:rsid w:val="006B5EC3"/>
    <w:rsid w:val="006B6313"/>
    <w:rsid w:val="006B669E"/>
    <w:rsid w:val="006C1A38"/>
    <w:rsid w:val="006C2745"/>
    <w:rsid w:val="006C2FBB"/>
    <w:rsid w:val="006C4694"/>
    <w:rsid w:val="006C57B0"/>
    <w:rsid w:val="006C649A"/>
    <w:rsid w:val="006C7C28"/>
    <w:rsid w:val="006D014B"/>
    <w:rsid w:val="006D214D"/>
    <w:rsid w:val="006D268A"/>
    <w:rsid w:val="006D43CC"/>
    <w:rsid w:val="006D7CAF"/>
    <w:rsid w:val="006E3C83"/>
    <w:rsid w:val="006E3D59"/>
    <w:rsid w:val="006E45C5"/>
    <w:rsid w:val="006E4869"/>
    <w:rsid w:val="006E7C87"/>
    <w:rsid w:val="006F0C39"/>
    <w:rsid w:val="006F2233"/>
    <w:rsid w:val="006F7902"/>
    <w:rsid w:val="006F7F35"/>
    <w:rsid w:val="00701204"/>
    <w:rsid w:val="007029DF"/>
    <w:rsid w:val="00704819"/>
    <w:rsid w:val="007053E5"/>
    <w:rsid w:val="00706490"/>
    <w:rsid w:val="007064EE"/>
    <w:rsid w:val="007070F9"/>
    <w:rsid w:val="0071005C"/>
    <w:rsid w:val="00710061"/>
    <w:rsid w:val="0071113E"/>
    <w:rsid w:val="00712432"/>
    <w:rsid w:val="0071277D"/>
    <w:rsid w:val="00712830"/>
    <w:rsid w:val="00713432"/>
    <w:rsid w:val="00713E45"/>
    <w:rsid w:val="0071457A"/>
    <w:rsid w:val="007145DC"/>
    <w:rsid w:val="00715660"/>
    <w:rsid w:val="00715E83"/>
    <w:rsid w:val="00720A13"/>
    <w:rsid w:val="007210E0"/>
    <w:rsid w:val="0072145C"/>
    <w:rsid w:val="0072239B"/>
    <w:rsid w:val="00722AB9"/>
    <w:rsid w:val="00722E42"/>
    <w:rsid w:val="0072321D"/>
    <w:rsid w:val="00723425"/>
    <w:rsid w:val="00723631"/>
    <w:rsid w:val="00732A38"/>
    <w:rsid w:val="00732D00"/>
    <w:rsid w:val="007332A9"/>
    <w:rsid w:val="00733904"/>
    <w:rsid w:val="007354F1"/>
    <w:rsid w:val="00735556"/>
    <w:rsid w:val="00735C6D"/>
    <w:rsid w:val="007367F3"/>
    <w:rsid w:val="0073714E"/>
    <w:rsid w:val="007372B9"/>
    <w:rsid w:val="007405A4"/>
    <w:rsid w:val="00743183"/>
    <w:rsid w:val="007448CE"/>
    <w:rsid w:val="0074572E"/>
    <w:rsid w:val="00746448"/>
    <w:rsid w:val="00750F4E"/>
    <w:rsid w:val="0075178F"/>
    <w:rsid w:val="007575B9"/>
    <w:rsid w:val="007603A9"/>
    <w:rsid w:val="00761992"/>
    <w:rsid w:val="00761FC2"/>
    <w:rsid w:val="00762C8B"/>
    <w:rsid w:val="00763492"/>
    <w:rsid w:val="007667D1"/>
    <w:rsid w:val="00767D08"/>
    <w:rsid w:val="00771B37"/>
    <w:rsid w:val="00772CD4"/>
    <w:rsid w:val="007751C9"/>
    <w:rsid w:val="007770AB"/>
    <w:rsid w:val="007808D7"/>
    <w:rsid w:val="00782AC6"/>
    <w:rsid w:val="00782E91"/>
    <w:rsid w:val="00782EFD"/>
    <w:rsid w:val="0078461F"/>
    <w:rsid w:val="00784AF1"/>
    <w:rsid w:val="00785C42"/>
    <w:rsid w:val="007868B3"/>
    <w:rsid w:val="007916CE"/>
    <w:rsid w:val="0079187B"/>
    <w:rsid w:val="00795856"/>
    <w:rsid w:val="00795ED1"/>
    <w:rsid w:val="007963BD"/>
    <w:rsid w:val="00796FB4"/>
    <w:rsid w:val="007977E9"/>
    <w:rsid w:val="007A23AE"/>
    <w:rsid w:val="007A3D01"/>
    <w:rsid w:val="007A4ADD"/>
    <w:rsid w:val="007A4D9C"/>
    <w:rsid w:val="007A5936"/>
    <w:rsid w:val="007A6AF1"/>
    <w:rsid w:val="007B16B0"/>
    <w:rsid w:val="007B1B65"/>
    <w:rsid w:val="007B1BC6"/>
    <w:rsid w:val="007B3C22"/>
    <w:rsid w:val="007B5635"/>
    <w:rsid w:val="007B6525"/>
    <w:rsid w:val="007B693A"/>
    <w:rsid w:val="007B7697"/>
    <w:rsid w:val="007C0435"/>
    <w:rsid w:val="007C16CD"/>
    <w:rsid w:val="007C2260"/>
    <w:rsid w:val="007C25C6"/>
    <w:rsid w:val="007C3C8C"/>
    <w:rsid w:val="007C412B"/>
    <w:rsid w:val="007C59A4"/>
    <w:rsid w:val="007C5AC0"/>
    <w:rsid w:val="007D41BD"/>
    <w:rsid w:val="007D4A47"/>
    <w:rsid w:val="007E087A"/>
    <w:rsid w:val="007E53D6"/>
    <w:rsid w:val="007E766B"/>
    <w:rsid w:val="007E786B"/>
    <w:rsid w:val="007F1BB7"/>
    <w:rsid w:val="007F2ECB"/>
    <w:rsid w:val="007F35EE"/>
    <w:rsid w:val="007F3EE8"/>
    <w:rsid w:val="007F6080"/>
    <w:rsid w:val="007F6348"/>
    <w:rsid w:val="00800E13"/>
    <w:rsid w:val="00800ED1"/>
    <w:rsid w:val="00801741"/>
    <w:rsid w:val="0080276F"/>
    <w:rsid w:val="0080311E"/>
    <w:rsid w:val="00803384"/>
    <w:rsid w:val="0080353F"/>
    <w:rsid w:val="0080376B"/>
    <w:rsid w:val="00803B17"/>
    <w:rsid w:val="00804BEC"/>
    <w:rsid w:val="00807FBA"/>
    <w:rsid w:val="00811EEB"/>
    <w:rsid w:val="00812257"/>
    <w:rsid w:val="008123AF"/>
    <w:rsid w:val="00812BB3"/>
    <w:rsid w:val="00814371"/>
    <w:rsid w:val="00814648"/>
    <w:rsid w:val="008147CE"/>
    <w:rsid w:val="00814F9E"/>
    <w:rsid w:val="0081651A"/>
    <w:rsid w:val="0082155A"/>
    <w:rsid w:val="008219D0"/>
    <w:rsid w:val="008235B5"/>
    <w:rsid w:val="00824A2F"/>
    <w:rsid w:val="00825DA4"/>
    <w:rsid w:val="00825EFC"/>
    <w:rsid w:val="00826322"/>
    <w:rsid w:val="008278C9"/>
    <w:rsid w:val="00830E65"/>
    <w:rsid w:val="00832CFC"/>
    <w:rsid w:val="00834B78"/>
    <w:rsid w:val="00834CB4"/>
    <w:rsid w:val="0083517A"/>
    <w:rsid w:val="00843070"/>
    <w:rsid w:val="0084497F"/>
    <w:rsid w:val="00844ADD"/>
    <w:rsid w:val="0084529C"/>
    <w:rsid w:val="008453E5"/>
    <w:rsid w:val="00847592"/>
    <w:rsid w:val="008478D4"/>
    <w:rsid w:val="00847E22"/>
    <w:rsid w:val="00847FD6"/>
    <w:rsid w:val="00851FA3"/>
    <w:rsid w:val="00853606"/>
    <w:rsid w:val="00855D53"/>
    <w:rsid w:val="00855F18"/>
    <w:rsid w:val="00856F8D"/>
    <w:rsid w:val="00860842"/>
    <w:rsid w:val="00861493"/>
    <w:rsid w:val="008626EB"/>
    <w:rsid w:val="008629FA"/>
    <w:rsid w:val="00863094"/>
    <w:rsid w:val="00866F08"/>
    <w:rsid w:val="00867791"/>
    <w:rsid w:val="00867D60"/>
    <w:rsid w:val="008702E5"/>
    <w:rsid w:val="0087161C"/>
    <w:rsid w:val="00872B54"/>
    <w:rsid w:val="008756C0"/>
    <w:rsid w:val="0087588C"/>
    <w:rsid w:val="00875CA6"/>
    <w:rsid w:val="00877096"/>
    <w:rsid w:val="008778D1"/>
    <w:rsid w:val="008817BC"/>
    <w:rsid w:val="00882A7C"/>
    <w:rsid w:val="00883987"/>
    <w:rsid w:val="00884419"/>
    <w:rsid w:val="00884A53"/>
    <w:rsid w:val="0088779F"/>
    <w:rsid w:val="00891FB5"/>
    <w:rsid w:val="0089209D"/>
    <w:rsid w:val="00893850"/>
    <w:rsid w:val="0089387A"/>
    <w:rsid w:val="00893F7C"/>
    <w:rsid w:val="00894D03"/>
    <w:rsid w:val="0089511D"/>
    <w:rsid w:val="0089541E"/>
    <w:rsid w:val="0089565A"/>
    <w:rsid w:val="00895B9D"/>
    <w:rsid w:val="008971C0"/>
    <w:rsid w:val="008A03F0"/>
    <w:rsid w:val="008A1059"/>
    <w:rsid w:val="008A1A15"/>
    <w:rsid w:val="008A2BA9"/>
    <w:rsid w:val="008A413D"/>
    <w:rsid w:val="008A44DB"/>
    <w:rsid w:val="008A54F5"/>
    <w:rsid w:val="008B0C18"/>
    <w:rsid w:val="008B1343"/>
    <w:rsid w:val="008B6483"/>
    <w:rsid w:val="008B76F6"/>
    <w:rsid w:val="008B7C81"/>
    <w:rsid w:val="008C0858"/>
    <w:rsid w:val="008C0DDD"/>
    <w:rsid w:val="008C1960"/>
    <w:rsid w:val="008C2B3C"/>
    <w:rsid w:val="008C2E24"/>
    <w:rsid w:val="008C45B8"/>
    <w:rsid w:val="008C5C79"/>
    <w:rsid w:val="008C6CF0"/>
    <w:rsid w:val="008D130F"/>
    <w:rsid w:val="008D2C55"/>
    <w:rsid w:val="008D3C0C"/>
    <w:rsid w:val="008D4252"/>
    <w:rsid w:val="008D4867"/>
    <w:rsid w:val="008D4AEE"/>
    <w:rsid w:val="008D53EA"/>
    <w:rsid w:val="008E0DAA"/>
    <w:rsid w:val="008E172D"/>
    <w:rsid w:val="008E43E1"/>
    <w:rsid w:val="008E44CB"/>
    <w:rsid w:val="008E50D4"/>
    <w:rsid w:val="008E5A93"/>
    <w:rsid w:val="008E6538"/>
    <w:rsid w:val="008E7289"/>
    <w:rsid w:val="008F00C3"/>
    <w:rsid w:val="008F03E5"/>
    <w:rsid w:val="008F0FC9"/>
    <w:rsid w:val="008F16D5"/>
    <w:rsid w:val="008F171E"/>
    <w:rsid w:val="008F2756"/>
    <w:rsid w:val="008F6451"/>
    <w:rsid w:val="008F730A"/>
    <w:rsid w:val="00900034"/>
    <w:rsid w:val="00900324"/>
    <w:rsid w:val="009003CE"/>
    <w:rsid w:val="00903397"/>
    <w:rsid w:val="00904DD1"/>
    <w:rsid w:val="00906156"/>
    <w:rsid w:val="00907028"/>
    <w:rsid w:val="00913588"/>
    <w:rsid w:val="00913D49"/>
    <w:rsid w:val="00914701"/>
    <w:rsid w:val="00914871"/>
    <w:rsid w:val="00915CDD"/>
    <w:rsid w:val="0091625C"/>
    <w:rsid w:val="00916FB2"/>
    <w:rsid w:val="00924702"/>
    <w:rsid w:val="00925D95"/>
    <w:rsid w:val="009319C7"/>
    <w:rsid w:val="00932576"/>
    <w:rsid w:val="009340EA"/>
    <w:rsid w:val="009358FC"/>
    <w:rsid w:val="00936D7D"/>
    <w:rsid w:val="00940779"/>
    <w:rsid w:val="00943AA8"/>
    <w:rsid w:val="009448D5"/>
    <w:rsid w:val="00945506"/>
    <w:rsid w:val="009455BD"/>
    <w:rsid w:val="00946D73"/>
    <w:rsid w:val="00950E78"/>
    <w:rsid w:val="00953593"/>
    <w:rsid w:val="00954149"/>
    <w:rsid w:val="009556EE"/>
    <w:rsid w:val="009609D3"/>
    <w:rsid w:val="00964427"/>
    <w:rsid w:val="00967EEE"/>
    <w:rsid w:val="0097007B"/>
    <w:rsid w:val="00972FB4"/>
    <w:rsid w:val="009733E0"/>
    <w:rsid w:val="00973F6B"/>
    <w:rsid w:val="00974D80"/>
    <w:rsid w:val="00975CF2"/>
    <w:rsid w:val="00976966"/>
    <w:rsid w:val="0098003B"/>
    <w:rsid w:val="0098088A"/>
    <w:rsid w:val="009823D8"/>
    <w:rsid w:val="00982B95"/>
    <w:rsid w:val="009853F7"/>
    <w:rsid w:val="00987547"/>
    <w:rsid w:val="00992F5E"/>
    <w:rsid w:val="00993993"/>
    <w:rsid w:val="0099408E"/>
    <w:rsid w:val="009946A9"/>
    <w:rsid w:val="00994AD3"/>
    <w:rsid w:val="00994D99"/>
    <w:rsid w:val="00995DEC"/>
    <w:rsid w:val="009964F9"/>
    <w:rsid w:val="0099660F"/>
    <w:rsid w:val="00996E6B"/>
    <w:rsid w:val="00996EA3"/>
    <w:rsid w:val="00997022"/>
    <w:rsid w:val="009974FE"/>
    <w:rsid w:val="009A01CF"/>
    <w:rsid w:val="009A15A5"/>
    <w:rsid w:val="009A2AD4"/>
    <w:rsid w:val="009B13AB"/>
    <w:rsid w:val="009B16B6"/>
    <w:rsid w:val="009B218C"/>
    <w:rsid w:val="009B383C"/>
    <w:rsid w:val="009B62A5"/>
    <w:rsid w:val="009B6C75"/>
    <w:rsid w:val="009C12FA"/>
    <w:rsid w:val="009C14D2"/>
    <w:rsid w:val="009C307B"/>
    <w:rsid w:val="009C3540"/>
    <w:rsid w:val="009C3D7B"/>
    <w:rsid w:val="009C3F49"/>
    <w:rsid w:val="009C5AE3"/>
    <w:rsid w:val="009C5CFC"/>
    <w:rsid w:val="009C6AA4"/>
    <w:rsid w:val="009D32CC"/>
    <w:rsid w:val="009D4E28"/>
    <w:rsid w:val="009D50E3"/>
    <w:rsid w:val="009D6626"/>
    <w:rsid w:val="009D67D3"/>
    <w:rsid w:val="009D7FF2"/>
    <w:rsid w:val="009E044B"/>
    <w:rsid w:val="009E052E"/>
    <w:rsid w:val="009E2D10"/>
    <w:rsid w:val="009E3798"/>
    <w:rsid w:val="009E4C9F"/>
    <w:rsid w:val="009E6FB7"/>
    <w:rsid w:val="009F1013"/>
    <w:rsid w:val="009F1A75"/>
    <w:rsid w:val="009F1BA8"/>
    <w:rsid w:val="009F27DE"/>
    <w:rsid w:val="009F2CDF"/>
    <w:rsid w:val="009F344A"/>
    <w:rsid w:val="009F5F7F"/>
    <w:rsid w:val="00A0656C"/>
    <w:rsid w:val="00A06DB8"/>
    <w:rsid w:val="00A074E2"/>
    <w:rsid w:val="00A07B07"/>
    <w:rsid w:val="00A10D9E"/>
    <w:rsid w:val="00A118B2"/>
    <w:rsid w:val="00A1264B"/>
    <w:rsid w:val="00A14EFF"/>
    <w:rsid w:val="00A14FC5"/>
    <w:rsid w:val="00A169D5"/>
    <w:rsid w:val="00A21C8C"/>
    <w:rsid w:val="00A23594"/>
    <w:rsid w:val="00A23E6A"/>
    <w:rsid w:val="00A2446E"/>
    <w:rsid w:val="00A25DE7"/>
    <w:rsid w:val="00A268B9"/>
    <w:rsid w:val="00A27ADC"/>
    <w:rsid w:val="00A27E3B"/>
    <w:rsid w:val="00A30CC4"/>
    <w:rsid w:val="00A32246"/>
    <w:rsid w:val="00A32302"/>
    <w:rsid w:val="00A33694"/>
    <w:rsid w:val="00A33789"/>
    <w:rsid w:val="00A3406C"/>
    <w:rsid w:val="00A35E56"/>
    <w:rsid w:val="00A36642"/>
    <w:rsid w:val="00A4171F"/>
    <w:rsid w:val="00A41C6C"/>
    <w:rsid w:val="00A42431"/>
    <w:rsid w:val="00A42C6D"/>
    <w:rsid w:val="00A43C50"/>
    <w:rsid w:val="00A44158"/>
    <w:rsid w:val="00A454EB"/>
    <w:rsid w:val="00A4555D"/>
    <w:rsid w:val="00A4606B"/>
    <w:rsid w:val="00A46346"/>
    <w:rsid w:val="00A46623"/>
    <w:rsid w:val="00A47CB0"/>
    <w:rsid w:val="00A53441"/>
    <w:rsid w:val="00A53E84"/>
    <w:rsid w:val="00A546BD"/>
    <w:rsid w:val="00A54785"/>
    <w:rsid w:val="00A54A60"/>
    <w:rsid w:val="00A579F5"/>
    <w:rsid w:val="00A60770"/>
    <w:rsid w:val="00A60B36"/>
    <w:rsid w:val="00A610C2"/>
    <w:rsid w:val="00A650D3"/>
    <w:rsid w:val="00A65B39"/>
    <w:rsid w:val="00A664E9"/>
    <w:rsid w:val="00A70D31"/>
    <w:rsid w:val="00A71522"/>
    <w:rsid w:val="00A71699"/>
    <w:rsid w:val="00A72663"/>
    <w:rsid w:val="00A73554"/>
    <w:rsid w:val="00A7554E"/>
    <w:rsid w:val="00A76DA8"/>
    <w:rsid w:val="00A82BA5"/>
    <w:rsid w:val="00A83469"/>
    <w:rsid w:val="00A83C19"/>
    <w:rsid w:val="00A85347"/>
    <w:rsid w:val="00A855B7"/>
    <w:rsid w:val="00A86954"/>
    <w:rsid w:val="00A90D6C"/>
    <w:rsid w:val="00A90DCC"/>
    <w:rsid w:val="00A9130B"/>
    <w:rsid w:val="00A9288B"/>
    <w:rsid w:val="00A93256"/>
    <w:rsid w:val="00A97BC8"/>
    <w:rsid w:val="00AA113F"/>
    <w:rsid w:val="00AA22D5"/>
    <w:rsid w:val="00AA3FB1"/>
    <w:rsid w:val="00AA5534"/>
    <w:rsid w:val="00AB1BBB"/>
    <w:rsid w:val="00AB28BD"/>
    <w:rsid w:val="00AB5CFF"/>
    <w:rsid w:val="00AB6231"/>
    <w:rsid w:val="00AB7DE0"/>
    <w:rsid w:val="00AC08D7"/>
    <w:rsid w:val="00AC1522"/>
    <w:rsid w:val="00AC18F6"/>
    <w:rsid w:val="00AC264C"/>
    <w:rsid w:val="00AC2D40"/>
    <w:rsid w:val="00AC368B"/>
    <w:rsid w:val="00AC7771"/>
    <w:rsid w:val="00AD0064"/>
    <w:rsid w:val="00AD09B6"/>
    <w:rsid w:val="00AD1893"/>
    <w:rsid w:val="00AD3FA8"/>
    <w:rsid w:val="00AD45C9"/>
    <w:rsid w:val="00AD4673"/>
    <w:rsid w:val="00AD5BBA"/>
    <w:rsid w:val="00AD7939"/>
    <w:rsid w:val="00AE022B"/>
    <w:rsid w:val="00AE087E"/>
    <w:rsid w:val="00AE0F53"/>
    <w:rsid w:val="00AE2B14"/>
    <w:rsid w:val="00AE3D99"/>
    <w:rsid w:val="00AE5841"/>
    <w:rsid w:val="00AF0993"/>
    <w:rsid w:val="00AF1181"/>
    <w:rsid w:val="00AF18CF"/>
    <w:rsid w:val="00AF1B51"/>
    <w:rsid w:val="00AF22B6"/>
    <w:rsid w:val="00AF7E09"/>
    <w:rsid w:val="00B03022"/>
    <w:rsid w:val="00B03DF0"/>
    <w:rsid w:val="00B055DD"/>
    <w:rsid w:val="00B05B02"/>
    <w:rsid w:val="00B11B73"/>
    <w:rsid w:val="00B121F6"/>
    <w:rsid w:val="00B17780"/>
    <w:rsid w:val="00B20A56"/>
    <w:rsid w:val="00B22DCF"/>
    <w:rsid w:val="00B237EA"/>
    <w:rsid w:val="00B239AD"/>
    <w:rsid w:val="00B23A32"/>
    <w:rsid w:val="00B23E8F"/>
    <w:rsid w:val="00B24BA2"/>
    <w:rsid w:val="00B24D08"/>
    <w:rsid w:val="00B27FE2"/>
    <w:rsid w:val="00B3054B"/>
    <w:rsid w:val="00B312E4"/>
    <w:rsid w:val="00B31352"/>
    <w:rsid w:val="00B32121"/>
    <w:rsid w:val="00B328FB"/>
    <w:rsid w:val="00B33D4F"/>
    <w:rsid w:val="00B352BF"/>
    <w:rsid w:val="00B352FB"/>
    <w:rsid w:val="00B374B8"/>
    <w:rsid w:val="00B3787B"/>
    <w:rsid w:val="00B40AED"/>
    <w:rsid w:val="00B423B8"/>
    <w:rsid w:val="00B42D81"/>
    <w:rsid w:val="00B43741"/>
    <w:rsid w:val="00B4483D"/>
    <w:rsid w:val="00B44865"/>
    <w:rsid w:val="00B4535E"/>
    <w:rsid w:val="00B45630"/>
    <w:rsid w:val="00B458BD"/>
    <w:rsid w:val="00B4652C"/>
    <w:rsid w:val="00B502F2"/>
    <w:rsid w:val="00B50AED"/>
    <w:rsid w:val="00B5185B"/>
    <w:rsid w:val="00B52FA4"/>
    <w:rsid w:val="00B54A95"/>
    <w:rsid w:val="00B54C1B"/>
    <w:rsid w:val="00B54C1D"/>
    <w:rsid w:val="00B55EB5"/>
    <w:rsid w:val="00B5647F"/>
    <w:rsid w:val="00B6172A"/>
    <w:rsid w:val="00B64181"/>
    <w:rsid w:val="00B66795"/>
    <w:rsid w:val="00B67A41"/>
    <w:rsid w:val="00B67D4E"/>
    <w:rsid w:val="00B701CF"/>
    <w:rsid w:val="00B72EFF"/>
    <w:rsid w:val="00B7349A"/>
    <w:rsid w:val="00B744E6"/>
    <w:rsid w:val="00B76752"/>
    <w:rsid w:val="00B8167B"/>
    <w:rsid w:val="00B8170B"/>
    <w:rsid w:val="00B81FDA"/>
    <w:rsid w:val="00B8301D"/>
    <w:rsid w:val="00B868B3"/>
    <w:rsid w:val="00B87EB5"/>
    <w:rsid w:val="00B87EDB"/>
    <w:rsid w:val="00B913F9"/>
    <w:rsid w:val="00B92F69"/>
    <w:rsid w:val="00B937AF"/>
    <w:rsid w:val="00B95446"/>
    <w:rsid w:val="00B9674D"/>
    <w:rsid w:val="00B96BCE"/>
    <w:rsid w:val="00BA0C50"/>
    <w:rsid w:val="00BA222E"/>
    <w:rsid w:val="00BA3D67"/>
    <w:rsid w:val="00BA557D"/>
    <w:rsid w:val="00BB114B"/>
    <w:rsid w:val="00BB2719"/>
    <w:rsid w:val="00BB4BFB"/>
    <w:rsid w:val="00BB51C9"/>
    <w:rsid w:val="00BB548B"/>
    <w:rsid w:val="00BB5B9A"/>
    <w:rsid w:val="00BB6217"/>
    <w:rsid w:val="00BB7B48"/>
    <w:rsid w:val="00BC0413"/>
    <w:rsid w:val="00BC0C38"/>
    <w:rsid w:val="00BC21C2"/>
    <w:rsid w:val="00BC3433"/>
    <w:rsid w:val="00BC36A7"/>
    <w:rsid w:val="00BC4B41"/>
    <w:rsid w:val="00BC4D95"/>
    <w:rsid w:val="00BC7168"/>
    <w:rsid w:val="00BC7F6A"/>
    <w:rsid w:val="00BD0BD2"/>
    <w:rsid w:val="00BD25F8"/>
    <w:rsid w:val="00BD2C94"/>
    <w:rsid w:val="00BD7060"/>
    <w:rsid w:val="00BD7283"/>
    <w:rsid w:val="00BD7CEC"/>
    <w:rsid w:val="00BE03DE"/>
    <w:rsid w:val="00BE0895"/>
    <w:rsid w:val="00BE1808"/>
    <w:rsid w:val="00BE281B"/>
    <w:rsid w:val="00BE4A45"/>
    <w:rsid w:val="00BE4D0B"/>
    <w:rsid w:val="00BE50C1"/>
    <w:rsid w:val="00BE54DD"/>
    <w:rsid w:val="00BE5D2C"/>
    <w:rsid w:val="00BE6AEB"/>
    <w:rsid w:val="00BF5721"/>
    <w:rsid w:val="00BF7913"/>
    <w:rsid w:val="00BF7FAB"/>
    <w:rsid w:val="00C02A62"/>
    <w:rsid w:val="00C02E84"/>
    <w:rsid w:val="00C06744"/>
    <w:rsid w:val="00C069FB"/>
    <w:rsid w:val="00C1233D"/>
    <w:rsid w:val="00C133AA"/>
    <w:rsid w:val="00C147D3"/>
    <w:rsid w:val="00C14BAE"/>
    <w:rsid w:val="00C2118C"/>
    <w:rsid w:val="00C227F6"/>
    <w:rsid w:val="00C2329A"/>
    <w:rsid w:val="00C258E9"/>
    <w:rsid w:val="00C262FA"/>
    <w:rsid w:val="00C26D74"/>
    <w:rsid w:val="00C27657"/>
    <w:rsid w:val="00C324F6"/>
    <w:rsid w:val="00C32975"/>
    <w:rsid w:val="00C3386F"/>
    <w:rsid w:val="00C346FD"/>
    <w:rsid w:val="00C348CA"/>
    <w:rsid w:val="00C37D03"/>
    <w:rsid w:val="00C37DD2"/>
    <w:rsid w:val="00C411FA"/>
    <w:rsid w:val="00C4178C"/>
    <w:rsid w:val="00C42CA9"/>
    <w:rsid w:val="00C475E0"/>
    <w:rsid w:val="00C514AA"/>
    <w:rsid w:val="00C51A26"/>
    <w:rsid w:val="00C53E1B"/>
    <w:rsid w:val="00C555D8"/>
    <w:rsid w:val="00C6190C"/>
    <w:rsid w:val="00C6206E"/>
    <w:rsid w:val="00C6326D"/>
    <w:rsid w:val="00C63E97"/>
    <w:rsid w:val="00C65A35"/>
    <w:rsid w:val="00C66395"/>
    <w:rsid w:val="00C66979"/>
    <w:rsid w:val="00C71608"/>
    <w:rsid w:val="00C74BA0"/>
    <w:rsid w:val="00C7565B"/>
    <w:rsid w:val="00C75A86"/>
    <w:rsid w:val="00C77C57"/>
    <w:rsid w:val="00C819B6"/>
    <w:rsid w:val="00C82A3C"/>
    <w:rsid w:val="00C82D90"/>
    <w:rsid w:val="00C835C7"/>
    <w:rsid w:val="00C835CA"/>
    <w:rsid w:val="00C8407B"/>
    <w:rsid w:val="00C8578C"/>
    <w:rsid w:val="00C8711A"/>
    <w:rsid w:val="00C87C95"/>
    <w:rsid w:val="00C9260C"/>
    <w:rsid w:val="00C92626"/>
    <w:rsid w:val="00C92A66"/>
    <w:rsid w:val="00C9327C"/>
    <w:rsid w:val="00C94300"/>
    <w:rsid w:val="00C944E5"/>
    <w:rsid w:val="00C95AC9"/>
    <w:rsid w:val="00C969C7"/>
    <w:rsid w:val="00C96F51"/>
    <w:rsid w:val="00C970D0"/>
    <w:rsid w:val="00CA13DC"/>
    <w:rsid w:val="00CA1D17"/>
    <w:rsid w:val="00CA273D"/>
    <w:rsid w:val="00CA33E1"/>
    <w:rsid w:val="00CB5552"/>
    <w:rsid w:val="00CB5601"/>
    <w:rsid w:val="00CB5D7A"/>
    <w:rsid w:val="00CB5E73"/>
    <w:rsid w:val="00CB6BC9"/>
    <w:rsid w:val="00CB71EF"/>
    <w:rsid w:val="00CB7FD0"/>
    <w:rsid w:val="00CC094F"/>
    <w:rsid w:val="00CC0CB2"/>
    <w:rsid w:val="00CC0D41"/>
    <w:rsid w:val="00CC2528"/>
    <w:rsid w:val="00CC3CFC"/>
    <w:rsid w:val="00CC43FA"/>
    <w:rsid w:val="00CC4F00"/>
    <w:rsid w:val="00CC5161"/>
    <w:rsid w:val="00CD0191"/>
    <w:rsid w:val="00CD04B3"/>
    <w:rsid w:val="00CE0E30"/>
    <w:rsid w:val="00CE1F63"/>
    <w:rsid w:val="00CE2D7C"/>
    <w:rsid w:val="00CE59AE"/>
    <w:rsid w:val="00CE6159"/>
    <w:rsid w:val="00CF17EB"/>
    <w:rsid w:val="00CF2F16"/>
    <w:rsid w:val="00CF6876"/>
    <w:rsid w:val="00CF6F01"/>
    <w:rsid w:val="00CF7C5E"/>
    <w:rsid w:val="00D01362"/>
    <w:rsid w:val="00D01C33"/>
    <w:rsid w:val="00D01D50"/>
    <w:rsid w:val="00D029EF"/>
    <w:rsid w:val="00D04CF5"/>
    <w:rsid w:val="00D061DB"/>
    <w:rsid w:val="00D0638A"/>
    <w:rsid w:val="00D07605"/>
    <w:rsid w:val="00D12024"/>
    <w:rsid w:val="00D14AD0"/>
    <w:rsid w:val="00D216F1"/>
    <w:rsid w:val="00D23631"/>
    <w:rsid w:val="00D24DCF"/>
    <w:rsid w:val="00D25758"/>
    <w:rsid w:val="00D265AA"/>
    <w:rsid w:val="00D27DE1"/>
    <w:rsid w:val="00D308B8"/>
    <w:rsid w:val="00D32685"/>
    <w:rsid w:val="00D33B28"/>
    <w:rsid w:val="00D346A6"/>
    <w:rsid w:val="00D34857"/>
    <w:rsid w:val="00D34902"/>
    <w:rsid w:val="00D35245"/>
    <w:rsid w:val="00D37026"/>
    <w:rsid w:val="00D37186"/>
    <w:rsid w:val="00D4230C"/>
    <w:rsid w:val="00D43767"/>
    <w:rsid w:val="00D44AEC"/>
    <w:rsid w:val="00D45C96"/>
    <w:rsid w:val="00D45D74"/>
    <w:rsid w:val="00D46894"/>
    <w:rsid w:val="00D4752D"/>
    <w:rsid w:val="00D50FC0"/>
    <w:rsid w:val="00D511CC"/>
    <w:rsid w:val="00D51910"/>
    <w:rsid w:val="00D52566"/>
    <w:rsid w:val="00D52DE4"/>
    <w:rsid w:val="00D52FBE"/>
    <w:rsid w:val="00D55105"/>
    <w:rsid w:val="00D62713"/>
    <w:rsid w:val="00D63841"/>
    <w:rsid w:val="00D64058"/>
    <w:rsid w:val="00D66489"/>
    <w:rsid w:val="00D71B6B"/>
    <w:rsid w:val="00D71F38"/>
    <w:rsid w:val="00D73535"/>
    <w:rsid w:val="00D80F17"/>
    <w:rsid w:val="00D8272E"/>
    <w:rsid w:val="00D8419C"/>
    <w:rsid w:val="00D84CA6"/>
    <w:rsid w:val="00D9057C"/>
    <w:rsid w:val="00D918DA"/>
    <w:rsid w:val="00D9346B"/>
    <w:rsid w:val="00D93572"/>
    <w:rsid w:val="00D9483A"/>
    <w:rsid w:val="00D94913"/>
    <w:rsid w:val="00D94C96"/>
    <w:rsid w:val="00D94D01"/>
    <w:rsid w:val="00D96701"/>
    <w:rsid w:val="00DA13C4"/>
    <w:rsid w:val="00DA358D"/>
    <w:rsid w:val="00DA36B9"/>
    <w:rsid w:val="00DA51FC"/>
    <w:rsid w:val="00DA5D0C"/>
    <w:rsid w:val="00DA6159"/>
    <w:rsid w:val="00DA6A73"/>
    <w:rsid w:val="00DA70FD"/>
    <w:rsid w:val="00DB06C1"/>
    <w:rsid w:val="00DB3839"/>
    <w:rsid w:val="00DB47CF"/>
    <w:rsid w:val="00DB7766"/>
    <w:rsid w:val="00DC0396"/>
    <w:rsid w:val="00DC16D3"/>
    <w:rsid w:val="00DC43D5"/>
    <w:rsid w:val="00DC50E8"/>
    <w:rsid w:val="00DC6C1F"/>
    <w:rsid w:val="00DC6EF8"/>
    <w:rsid w:val="00DC799E"/>
    <w:rsid w:val="00DC7DE1"/>
    <w:rsid w:val="00DD1375"/>
    <w:rsid w:val="00DD2B06"/>
    <w:rsid w:val="00DD3FC4"/>
    <w:rsid w:val="00DD4CAE"/>
    <w:rsid w:val="00DD4E51"/>
    <w:rsid w:val="00DD599E"/>
    <w:rsid w:val="00DD6E81"/>
    <w:rsid w:val="00DE24FC"/>
    <w:rsid w:val="00DE297D"/>
    <w:rsid w:val="00DE2EC8"/>
    <w:rsid w:val="00DE42B1"/>
    <w:rsid w:val="00DE5CB7"/>
    <w:rsid w:val="00DF13B5"/>
    <w:rsid w:val="00DF1B00"/>
    <w:rsid w:val="00DF2926"/>
    <w:rsid w:val="00DF3282"/>
    <w:rsid w:val="00DF40E6"/>
    <w:rsid w:val="00DF5C3A"/>
    <w:rsid w:val="00DF5C8E"/>
    <w:rsid w:val="00E02650"/>
    <w:rsid w:val="00E0284F"/>
    <w:rsid w:val="00E03B5D"/>
    <w:rsid w:val="00E0439F"/>
    <w:rsid w:val="00E0522B"/>
    <w:rsid w:val="00E05555"/>
    <w:rsid w:val="00E056BF"/>
    <w:rsid w:val="00E06273"/>
    <w:rsid w:val="00E06503"/>
    <w:rsid w:val="00E065BF"/>
    <w:rsid w:val="00E06968"/>
    <w:rsid w:val="00E07549"/>
    <w:rsid w:val="00E075F7"/>
    <w:rsid w:val="00E113EB"/>
    <w:rsid w:val="00E12742"/>
    <w:rsid w:val="00E14131"/>
    <w:rsid w:val="00E1725F"/>
    <w:rsid w:val="00E17790"/>
    <w:rsid w:val="00E1794C"/>
    <w:rsid w:val="00E20273"/>
    <w:rsid w:val="00E20E7D"/>
    <w:rsid w:val="00E21CA2"/>
    <w:rsid w:val="00E22397"/>
    <w:rsid w:val="00E24E7C"/>
    <w:rsid w:val="00E32596"/>
    <w:rsid w:val="00E33CC5"/>
    <w:rsid w:val="00E352A0"/>
    <w:rsid w:val="00E355B9"/>
    <w:rsid w:val="00E427F3"/>
    <w:rsid w:val="00E431B4"/>
    <w:rsid w:val="00E43563"/>
    <w:rsid w:val="00E435E7"/>
    <w:rsid w:val="00E43928"/>
    <w:rsid w:val="00E43ABA"/>
    <w:rsid w:val="00E448F7"/>
    <w:rsid w:val="00E44BC1"/>
    <w:rsid w:val="00E4676B"/>
    <w:rsid w:val="00E51E47"/>
    <w:rsid w:val="00E559F2"/>
    <w:rsid w:val="00E56319"/>
    <w:rsid w:val="00E60FED"/>
    <w:rsid w:val="00E649BF"/>
    <w:rsid w:val="00E67E2B"/>
    <w:rsid w:val="00E705A4"/>
    <w:rsid w:val="00E72576"/>
    <w:rsid w:val="00E727F0"/>
    <w:rsid w:val="00E72E30"/>
    <w:rsid w:val="00E743CB"/>
    <w:rsid w:val="00E76290"/>
    <w:rsid w:val="00E77774"/>
    <w:rsid w:val="00E80118"/>
    <w:rsid w:val="00E82DAB"/>
    <w:rsid w:val="00E84255"/>
    <w:rsid w:val="00E85525"/>
    <w:rsid w:val="00E87CF6"/>
    <w:rsid w:val="00E926D4"/>
    <w:rsid w:val="00E931F9"/>
    <w:rsid w:val="00E93672"/>
    <w:rsid w:val="00E937D5"/>
    <w:rsid w:val="00E938B7"/>
    <w:rsid w:val="00E9666F"/>
    <w:rsid w:val="00EA3885"/>
    <w:rsid w:val="00EA4085"/>
    <w:rsid w:val="00EA56D2"/>
    <w:rsid w:val="00EA6304"/>
    <w:rsid w:val="00EB050E"/>
    <w:rsid w:val="00EB34F1"/>
    <w:rsid w:val="00EB3903"/>
    <w:rsid w:val="00EB496D"/>
    <w:rsid w:val="00EB7A5C"/>
    <w:rsid w:val="00EC1016"/>
    <w:rsid w:val="00EC2430"/>
    <w:rsid w:val="00EC33B7"/>
    <w:rsid w:val="00EC482F"/>
    <w:rsid w:val="00EC4BB9"/>
    <w:rsid w:val="00EC6D0C"/>
    <w:rsid w:val="00ED0264"/>
    <w:rsid w:val="00ED09AF"/>
    <w:rsid w:val="00ED3988"/>
    <w:rsid w:val="00ED3AEE"/>
    <w:rsid w:val="00EE06C4"/>
    <w:rsid w:val="00EE323A"/>
    <w:rsid w:val="00EE4B56"/>
    <w:rsid w:val="00EE66DC"/>
    <w:rsid w:val="00EE796C"/>
    <w:rsid w:val="00EF09EB"/>
    <w:rsid w:val="00EF312F"/>
    <w:rsid w:val="00EF3DD1"/>
    <w:rsid w:val="00EF4E78"/>
    <w:rsid w:val="00EF6085"/>
    <w:rsid w:val="00EF6E05"/>
    <w:rsid w:val="00EF74BA"/>
    <w:rsid w:val="00EF7C54"/>
    <w:rsid w:val="00EF7DC5"/>
    <w:rsid w:val="00F03286"/>
    <w:rsid w:val="00F03994"/>
    <w:rsid w:val="00F071D2"/>
    <w:rsid w:val="00F13C17"/>
    <w:rsid w:val="00F14BA2"/>
    <w:rsid w:val="00F15BAE"/>
    <w:rsid w:val="00F16563"/>
    <w:rsid w:val="00F169C4"/>
    <w:rsid w:val="00F171B0"/>
    <w:rsid w:val="00F209F3"/>
    <w:rsid w:val="00F20B7C"/>
    <w:rsid w:val="00F23892"/>
    <w:rsid w:val="00F23CB3"/>
    <w:rsid w:val="00F25310"/>
    <w:rsid w:val="00F25E75"/>
    <w:rsid w:val="00F261FE"/>
    <w:rsid w:val="00F358D1"/>
    <w:rsid w:val="00F44361"/>
    <w:rsid w:val="00F47682"/>
    <w:rsid w:val="00F51DE8"/>
    <w:rsid w:val="00F53CC1"/>
    <w:rsid w:val="00F547BF"/>
    <w:rsid w:val="00F60DC8"/>
    <w:rsid w:val="00F61052"/>
    <w:rsid w:val="00F62168"/>
    <w:rsid w:val="00F622B3"/>
    <w:rsid w:val="00F62BAD"/>
    <w:rsid w:val="00F64105"/>
    <w:rsid w:val="00F6467B"/>
    <w:rsid w:val="00F66B7A"/>
    <w:rsid w:val="00F7055E"/>
    <w:rsid w:val="00F71B1C"/>
    <w:rsid w:val="00F73CD5"/>
    <w:rsid w:val="00F76D5B"/>
    <w:rsid w:val="00F7743A"/>
    <w:rsid w:val="00F81847"/>
    <w:rsid w:val="00F82270"/>
    <w:rsid w:val="00F8266D"/>
    <w:rsid w:val="00F84293"/>
    <w:rsid w:val="00F84E34"/>
    <w:rsid w:val="00F865E8"/>
    <w:rsid w:val="00F86608"/>
    <w:rsid w:val="00F91607"/>
    <w:rsid w:val="00F93268"/>
    <w:rsid w:val="00F932BC"/>
    <w:rsid w:val="00F95087"/>
    <w:rsid w:val="00F9561D"/>
    <w:rsid w:val="00F9785E"/>
    <w:rsid w:val="00FA2290"/>
    <w:rsid w:val="00FA326A"/>
    <w:rsid w:val="00FA40C0"/>
    <w:rsid w:val="00FA494A"/>
    <w:rsid w:val="00FA4D10"/>
    <w:rsid w:val="00FA6CC7"/>
    <w:rsid w:val="00FB1624"/>
    <w:rsid w:val="00FB1EF5"/>
    <w:rsid w:val="00FB5E46"/>
    <w:rsid w:val="00FB5FCE"/>
    <w:rsid w:val="00FB6AD5"/>
    <w:rsid w:val="00FC0077"/>
    <w:rsid w:val="00FC3E7F"/>
    <w:rsid w:val="00FC5F3B"/>
    <w:rsid w:val="00FC7098"/>
    <w:rsid w:val="00FD28B9"/>
    <w:rsid w:val="00FD34D7"/>
    <w:rsid w:val="00FD5DD6"/>
    <w:rsid w:val="00FD634D"/>
    <w:rsid w:val="00FD7AE0"/>
    <w:rsid w:val="00FE0526"/>
    <w:rsid w:val="00FE1C4B"/>
    <w:rsid w:val="00FE206C"/>
    <w:rsid w:val="00FE37E8"/>
    <w:rsid w:val="00FE3ED7"/>
    <w:rsid w:val="00FE53FD"/>
    <w:rsid w:val="00FE549B"/>
    <w:rsid w:val="00FF070D"/>
    <w:rsid w:val="00FF24A5"/>
    <w:rsid w:val="00FF2568"/>
    <w:rsid w:val="00FF2637"/>
    <w:rsid w:val="00FF3738"/>
    <w:rsid w:val="00FF3B83"/>
    <w:rsid w:val="00FF52B2"/>
    <w:rsid w:val="00FF5588"/>
    <w:rsid w:val="00FF73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B61"/>
    <w:rPr>
      <w:rFonts w:eastAsia="MS Mincho"/>
      <w:sz w:val="24"/>
      <w:szCs w:val="24"/>
      <w:lang w:val="en-GB" w:eastAsia="ja-JP"/>
    </w:rPr>
  </w:style>
  <w:style w:type="paragraph" w:styleId="Heading1">
    <w:name w:val="heading 1"/>
    <w:next w:val="Heading2"/>
    <w:qFormat/>
    <w:rsid w:val="00B64181"/>
    <w:pPr>
      <w:keepNext/>
      <w:spacing w:before="240" w:after="240"/>
      <w:jc w:val="both"/>
      <w:outlineLvl w:val="0"/>
    </w:pPr>
    <w:rPr>
      <w:rFonts w:ascii="Arial" w:eastAsia="SimHei" w:hAnsi="Arial"/>
      <w:b/>
      <w:sz w:val="32"/>
      <w:szCs w:val="32"/>
    </w:rPr>
  </w:style>
  <w:style w:type="paragraph" w:styleId="Heading2">
    <w:name w:val="heading 2"/>
    <w:next w:val="Normal"/>
    <w:qFormat/>
    <w:rsid w:val="00B64181"/>
    <w:pPr>
      <w:keepNext/>
      <w:numPr>
        <w:ilvl w:val="1"/>
        <w:numId w:val="35"/>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B64181"/>
    <w:pPr>
      <w:keepNext/>
      <w:keepLines/>
      <w:widowControl w:val="0"/>
      <w:numPr>
        <w:ilvl w:val="2"/>
        <w:numId w:val="35"/>
      </w:numPr>
      <w:spacing w:before="260" w:after="260" w:line="416" w:lineRule="auto"/>
      <w:jc w:val="both"/>
      <w:outlineLvl w:val="2"/>
    </w:pPr>
    <w:rPr>
      <w:rFonts w:eastAsia="SimHei"/>
      <w:bCs/>
      <w:snapToGrid w:val="0"/>
      <w:kern w:val="2"/>
      <w:szCs w:val="32"/>
      <w:lang w:val="en-US" w:eastAsia="zh-CN"/>
    </w:rPr>
  </w:style>
  <w:style w:type="paragraph" w:styleId="Heading4">
    <w:name w:val="heading 4"/>
    <w:basedOn w:val="Normal"/>
    <w:next w:val="Normal"/>
    <w:link w:val="Heading4Char"/>
    <w:unhideWhenUsed/>
    <w:qFormat/>
    <w:rsid w:val="0061153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rsid w:val="00B64181"/>
    <w:pPr>
      <w:keepLines/>
      <w:numPr>
        <w:ilvl w:val="8"/>
        <w:numId w:val="5"/>
      </w:numPr>
      <w:spacing w:beforeLines="100"/>
      <w:ind w:left="1089" w:hanging="369"/>
      <w:jc w:val="center"/>
    </w:pPr>
    <w:rPr>
      <w:rFonts w:ascii="Arial" w:hAnsi="Arial"/>
      <w:sz w:val="18"/>
      <w:szCs w:val="18"/>
    </w:rPr>
  </w:style>
  <w:style w:type="paragraph" w:customStyle="1" w:styleId="a1">
    <w:name w:val="表格文本"/>
    <w:rsid w:val="00B64181"/>
    <w:pPr>
      <w:tabs>
        <w:tab w:val="decimal" w:pos="0"/>
      </w:tabs>
    </w:pPr>
    <w:rPr>
      <w:rFonts w:ascii="Arial" w:hAnsi="Arial"/>
      <w:noProof/>
      <w:sz w:val="21"/>
      <w:szCs w:val="21"/>
    </w:rPr>
  </w:style>
  <w:style w:type="paragraph" w:customStyle="1" w:styleId="a2">
    <w:name w:val="表头文本"/>
    <w:rsid w:val="00B64181"/>
    <w:pPr>
      <w:jc w:val="center"/>
    </w:pPr>
    <w:rPr>
      <w:rFonts w:ascii="Arial" w:hAnsi="Arial"/>
      <w:b/>
      <w:sz w:val="21"/>
      <w:szCs w:val="21"/>
    </w:rPr>
  </w:style>
  <w:style w:type="table" w:customStyle="1" w:styleId="a3">
    <w:name w:val="表样式"/>
    <w:basedOn w:val="TableNormal"/>
    <w:rsid w:val="00B64181"/>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B64181"/>
    <w:pPr>
      <w:numPr>
        <w:ilvl w:val="7"/>
        <w:numId w:val="5"/>
      </w:numPr>
      <w:spacing w:afterLines="100"/>
      <w:ind w:left="1089" w:hanging="369"/>
      <w:jc w:val="center"/>
    </w:pPr>
    <w:rPr>
      <w:rFonts w:ascii="Arial" w:hAnsi="Arial"/>
      <w:sz w:val="18"/>
      <w:szCs w:val="18"/>
    </w:rPr>
  </w:style>
  <w:style w:type="paragraph" w:customStyle="1" w:styleId="a4">
    <w:name w:val="图样式"/>
    <w:basedOn w:val="Normal"/>
    <w:rsid w:val="00B64181"/>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a5">
    <w:name w:val="文档标题"/>
    <w:basedOn w:val="Normal"/>
    <w:rsid w:val="00B64181"/>
    <w:pPr>
      <w:widowControl w:val="0"/>
      <w:tabs>
        <w:tab w:val="left" w:pos="0"/>
      </w:tabs>
      <w:autoSpaceDE w:val="0"/>
      <w:autoSpaceDN w:val="0"/>
      <w:adjustRightInd w:val="0"/>
      <w:spacing w:before="300" w:after="300" w:line="360" w:lineRule="auto"/>
      <w:jc w:val="center"/>
    </w:pPr>
    <w:rPr>
      <w:rFonts w:ascii="Arial" w:eastAsia="SimHei" w:hAnsi="Arial"/>
      <w:snapToGrid w:val="0"/>
      <w:sz w:val="36"/>
      <w:szCs w:val="36"/>
      <w:lang w:val="en-US" w:eastAsia="zh-CN"/>
    </w:rPr>
  </w:style>
  <w:style w:type="paragraph" w:styleId="Footer">
    <w:name w:val="footer"/>
    <w:rsid w:val="00B64181"/>
    <w:pPr>
      <w:tabs>
        <w:tab w:val="center" w:pos="4510"/>
        <w:tab w:val="right" w:pos="9020"/>
      </w:tabs>
    </w:pPr>
    <w:rPr>
      <w:rFonts w:ascii="Arial" w:hAnsi="Arial"/>
      <w:sz w:val="18"/>
      <w:szCs w:val="18"/>
    </w:rPr>
  </w:style>
  <w:style w:type="paragraph" w:styleId="Header">
    <w:name w:val="header"/>
    <w:rsid w:val="00B64181"/>
    <w:pPr>
      <w:tabs>
        <w:tab w:val="center" w:pos="4153"/>
        <w:tab w:val="right" w:pos="8306"/>
      </w:tabs>
      <w:snapToGrid w:val="0"/>
      <w:jc w:val="both"/>
    </w:pPr>
    <w:rPr>
      <w:rFonts w:ascii="Arial" w:hAnsi="Arial"/>
      <w:sz w:val="18"/>
      <w:szCs w:val="18"/>
    </w:rPr>
  </w:style>
  <w:style w:type="paragraph" w:customStyle="1" w:styleId="a6">
    <w:name w:val="正文（首行不缩进）"/>
    <w:basedOn w:val="Normal"/>
    <w:rsid w:val="00B64181"/>
    <w:pPr>
      <w:widowControl w:val="0"/>
      <w:autoSpaceDE w:val="0"/>
      <w:autoSpaceDN w:val="0"/>
      <w:adjustRightInd w:val="0"/>
      <w:spacing w:line="360" w:lineRule="auto"/>
    </w:pPr>
    <w:rPr>
      <w:rFonts w:eastAsia="SimSun"/>
      <w:snapToGrid w:val="0"/>
      <w:sz w:val="21"/>
      <w:szCs w:val="21"/>
      <w:lang w:val="en-US" w:eastAsia="zh-CN"/>
    </w:rPr>
  </w:style>
  <w:style w:type="paragraph" w:customStyle="1" w:styleId="a7">
    <w:name w:val="注示头"/>
    <w:basedOn w:val="Normal"/>
    <w:rsid w:val="00B64181"/>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8">
    <w:name w:val="注示文本"/>
    <w:basedOn w:val="Normal"/>
    <w:rsid w:val="00B64181"/>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9">
    <w:name w:val="编写建议"/>
    <w:basedOn w:val="Normal"/>
    <w:rsid w:val="00B64181"/>
    <w:pPr>
      <w:widowControl w:val="0"/>
      <w:autoSpaceDE w:val="0"/>
      <w:autoSpaceDN w:val="0"/>
      <w:adjustRightInd w:val="0"/>
      <w:spacing w:line="360" w:lineRule="auto"/>
      <w:ind w:firstLine="420"/>
    </w:pPr>
    <w:rPr>
      <w:rFonts w:ascii="Arial" w:eastAsia="SimSun" w:hAnsi="Arial" w:cs="Arial"/>
      <w:i/>
      <w:snapToGrid w:val="0"/>
      <w:color w:val="0000FF"/>
      <w:sz w:val="21"/>
      <w:szCs w:val="21"/>
      <w:lang w:val="en-US" w:eastAsia="zh-CN"/>
    </w:rPr>
  </w:style>
  <w:style w:type="table" w:styleId="TableGrid">
    <w:name w:val="Table Grid"/>
    <w:basedOn w:val="TableNormal"/>
    <w:rsid w:val="00B64181"/>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样式一"/>
    <w:basedOn w:val="DefaultParagraphFont"/>
    <w:rsid w:val="00B64181"/>
    <w:rPr>
      <w:rFonts w:ascii="SimSun" w:hAnsi="SimSun"/>
      <w:b/>
      <w:bCs/>
      <w:color w:val="000000"/>
      <w:sz w:val="36"/>
    </w:rPr>
  </w:style>
  <w:style w:type="character" w:customStyle="1" w:styleId="ab">
    <w:name w:val="样式二"/>
    <w:basedOn w:val="aa"/>
    <w:rsid w:val="00B64181"/>
  </w:style>
  <w:style w:type="paragraph" w:styleId="BalloonText">
    <w:name w:val="Balloon Text"/>
    <w:basedOn w:val="Normal"/>
    <w:link w:val="BalloonTextChar"/>
    <w:rsid w:val="00B64181"/>
    <w:pPr>
      <w:widowControl w:val="0"/>
      <w:autoSpaceDE w:val="0"/>
      <w:autoSpaceDN w:val="0"/>
      <w:adjustRightInd w:val="0"/>
    </w:pPr>
    <w:rPr>
      <w:rFonts w:eastAsia="SimSun"/>
      <w:snapToGrid w:val="0"/>
      <w:sz w:val="18"/>
      <w:szCs w:val="18"/>
      <w:lang w:val="en-US" w:eastAsia="zh-CN"/>
    </w:rPr>
  </w:style>
  <w:style w:type="character" w:customStyle="1" w:styleId="BalloonTextChar">
    <w:name w:val="Balloon Text Char"/>
    <w:basedOn w:val="DefaultParagraphFont"/>
    <w:link w:val="BalloonText"/>
    <w:rsid w:val="00B64181"/>
    <w:rPr>
      <w:snapToGrid w:val="0"/>
      <w:sz w:val="18"/>
      <w:szCs w:val="18"/>
    </w:rPr>
  </w:style>
  <w:style w:type="character" w:customStyle="1" w:styleId="Heading4Char">
    <w:name w:val="Heading 4 Char"/>
    <w:basedOn w:val="DefaultParagraphFont"/>
    <w:link w:val="Heading4"/>
    <w:rsid w:val="00611537"/>
    <w:rPr>
      <w:rFonts w:asciiTheme="majorHAnsi" w:eastAsiaTheme="majorEastAsia" w:hAnsiTheme="majorHAnsi" w:cstheme="majorBidi"/>
      <w:b/>
      <w:bCs/>
      <w:sz w:val="28"/>
      <w:szCs w:val="28"/>
      <w:lang w:val="en-GB" w:eastAsia="ja-JP"/>
    </w:rPr>
  </w:style>
  <w:style w:type="paragraph" w:styleId="ListParagraph">
    <w:name w:val="List Paragraph"/>
    <w:basedOn w:val="Normal"/>
    <w:uiPriority w:val="34"/>
    <w:qFormat/>
    <w:rsid w:val="00611537"/>
    <w:pPr>
      <w:ind w:firstLineChars="200" w:firstLine="420"/>
    </w:pPr>
  </w:style>
  <w:style w:type="character" w:customStyle="1" w:styleId="word">
    <w:name w:val="word"/>
    <w:basedOn w:val="DefaultParagraphFont"/>
    <w:rsid w:val="004656B7"/>
  </w:style>
  <w:style w:type="character" w:customStyle="1" w:styleId="lijujieshi">
    <w:name w:val="lijujieshi"/>
    <w:basedOn w:val="DefaultParagraphFont"/>
    <w:rsid w:val="00F03994"/>
  </w:style>
  <w:style w:type="paragraph" w:customStyle="1" w:styleId="EditorsNote">
    <w:name w:val="Editor's Note"/>
    <w:basedOn w:val="Normal"/>
    <w:rsid w:val="005F38EF"/>
    <w:pPr>
      <w:keepLines/>
      <w:spacing w:after="180"/>
      <w:ind w:left="1135" w:hanging="851"/>
    </w:pPr>
    <w:rPr>
      <w:rFonts w:eastAsiaTheme="minorEastAsia"/>
      <w:color w:val="FF0000"/>
      <w:sz w:val="20"/>
      <w:szCs w:val="20"/>
      <w:lang w:eastAsia="en-US"/>
    </w:rPr>
  </w:style>
</w:styles>
</file>

<file path=word/webSettings.xml><?xml version="1.0" encoding="utf-8"?>
<w:webSettings xmlns:r="http://schemas.openxmlformats.org/officeDocument/2006/relationships" xmlns:w="http://schemas.openxmlformats.org/wordprocessingml/2006/main">
  <w:divs>
    <w:div w:id="828594696">
      <w:bodyDiv w:val="1"/>
      <w:marLeft w:val="0"/>
      <w:marRight w:val="0"/>
      <w:marTop w:val="0"/>
      <w:marBottom w:val="0"/>
      <w:divBdr>
        <w:top w:val="none" w:sz="0" w:space="0" w:color="auto"/>
        <w:left w:val="none" w:sz="0" w:space="0" w:color="auto"/>
        <w:bottom w:val="none" w:sz="0" w:space="0" w:color="auto"/>
        <w:right w:val="none" w:sz="0" w:space="0" w:color="auto"/>
      </w:divBdr>
      <w:divsChild>
        <w:div w:id="1396974509">
          <w:marLeft w:val="0"/>
          <w:marRight w:val="0"/>
          <w:marTop w:val="0"/>
          <w:marBottom w:val="28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C638A-3E9E-4516-88F8-6F247F7C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1492</Words>
  <Characters>8507</Characters>
  <Application>Microsoft Office Word</Application>
  <DocSecurity>0</DocSecurity>
  <Lines>70</Lines>
  <Paragraphs>19</Paragraphs>
  <ScaleCrop>false</ScaleCrop>
  <Company>Huawei Technologies Co.,Ltd.</Company>
  <LinksUpToDate>false</LinksUpToDate>
  <CharactersWithSpaces>9980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LocalAccount</dc:creator>
  <cp:lastModifiedBy>Niranth Amogh</cp:lastModifiedBy>
  <cp:revision>5</cp:revision>
  <dcterms:created xsi:type="dcterms:W3CDTF">2015-04-05T11:06:00Z</dcterms:created>
  <dcterms:modified xsi:type="dcterms:W3CDTF">2015-04-06T10:35:00Z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(3)RP0Cj5/1Pe6MEgJiC5wkW1wbCz2Ck1w6QUgOCA48lNB85NLKZfon1rvLuEyHR2XqO1Zd8jgQ
CpQ5UBNTNEGfze9fT0FyrzpOobr45k1ZD9Dygw0zLyKCPcHBDs91yJCEjuNqHlHdgnUIcHgM
GB7Cd86fk/0jM7Q5TC7RKwMK7C0APQYzDfaposcosVaVWqKKCXQfeyBL2i2ks/msRjNdggYl
lVDezomK+FKys6m3Gv</vt:lpwstr>
  </property>
  <property fmtid="{D5CDD505-2E9C-101B-9397-08002B2CF9AE}" pid="3" name="_new_ms_pID_725431">
    <vt:lpwstr>2Y2erjfVtN/xRn0RHsaDwiy1HqsoxxnniqrfmOPw4T0Km2nvCzWT/g
/sP78LHMQQTYlqI9HEKDfwbw/yW6+Oh8krxs9Yp+bY74Nqo6Jagy4v0yBgy3J4WPQEg+OV8i
PCtM7OzDSA51VsKwVFx4WTliRPhOiIkm5A+hucYXiCwtQDTLKtWopXErqq3DSU1NPDaOrwTq
vEkFG39P16OGgE/Vp8fSdb7UztRO2G5bAfx7</vt:lpwstr>
  </property>
  <property fmtid="{D5CDD505-2E9C-101B-9397-08002B2CF9AE}" pid="4" name="_new_ms_pID_725432">
    <vt:lpwstr>3rdq8ibtgsJIU4SEoFJeBjWbi/A88g27mP69
GwCRjeUpZ4y8+vRRz7To37g1PkYQX+tLtDHI9oF6a4mm+kfrWXY=</vt:lpwstr>
  </property>
  <property fmtid="{D5CDD505-2E9C-101B-9397-08002B2CF9AE}" pid="5" name="sflag">
    <vt:lpwstr>1427824617</vt:lpwstr>
  </property>
</Properties>
</file>